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2" w:rsidRPr="005F60FB" w:rsidRDefault="005461E2" w:rsidP="00BB7AA7">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14:anchorId="228C8E43" wp14:editId="053A77A3">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0BED" w:rsidRDefault="00D40927">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4F0BED" w:rsidRDefault="00D40927">
                      <w:r>
                        <w:rPr>
                          <w:noProof/>
                        </w:rPr>
                        <w:drawing>
                          <wp:inline distT="0" distB="0" distL="0" distR="0" wp14:anchorId="7A9D6C97" wp14:editId="045BC8AE">
                            <wp:extent cx="1865376" cy="640080"/>
                            <wp:effectExtent l="0" t="0" r="190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r w:rsidR="00291562">
        <w:rPr>
          <w:rFonts w:ascii="Arial" w:hAnsi="Arial" w:cs="Arial"/>
          <w:b/>
        </w:rPr>
        <w:t>Protocols Revision Request</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2182"/>
        <w:gridCol w:w="805"/>
        <w:gridCol w:w="6648"/>
      </w:tblGrid>
      <w:tr w:rsidR="00291562" w:rsidRPr="00291562" w:rsidTr="00011FEE">
        <w:trPr>
          <w:jc w:val="center"/>
        </w:trPr>
        <w:tc>
          <w:tcPr>
            <w:tcW w:w="805" w:type="dxa"/>
            <w:tcBorders>
              <w:bottom w:val="single" w:sz="4" w:space="0" w:color="auto"/>
            </w:tcBorders>
            <w:shd w:val="clear" w:color="auto" w:fill="FFFFFF"/>
            <w:vAlign w:val="center"/>
          </w:tcPr>
          <w:p w:rsidR="00291562" w:rsidRPr="00291562" w:rsidRDefault="00236222" w:rsidP="00C7446F">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N</w:t>
            </w:r>
            <w:r w:rsidR="00C7446F">
              <w:rPr>
                <w:rFonts w:ascii="Arial" w:hAnsi="Arial" w:cs="Arial"/>
                <w:b/>
                <w:sz w:val="20"/>
                <w:szCs w:val="20"/>
              </w:rPr>
              <w:t>o.</w:t>
            </w:r>
          </w:p>
        </w:tc>
        <w:tc>
          <w:tcPr>
            <w:tcW w:w="2213" w:type="dxa"/>
            <w:tcBorders>
              <w:bottom w:val="single" w:sz="4" w:space="0" w:color="auto"/>
            </w:tcBorders>
            <w:vAlign w:val="center"/>
          </w:tcPr>
          <w:p w:rsidR="00291562" w:rsidRPr="00291562" w:rsidRDefault="00736ACA" w:rsidP="006B26F2">
            <w:pPr>
              <w:pStyle w:val="Header"/>
              <w:rPr>
                <w:rFonts w:ascii="Arial" w:hAnsi="Arial" w:cs="Arial"/>
                <w:sz w:val="20"/>
                <w:szCs w:val="20"/>
              </w:rPr>
            </w:pPr>
            <w:r>
              <w:rPr>
                <w:rFonts w:ascii="Arial" w:hAnsi="Arial" w:cs="Arial"/>
                <w:sz w:val="20"/>
                <w:szCs w:val="20"/>
              </w:rPr>
              <w:t>187</w:t>
            </w:r>
          </w:p>
        </w:tc>
        <w:tc>
          <w:tcPr>
            <w:tcW w:w="720" w:type="dxa"/>
            <w:tcBorders>
              <w:bottom w:val="single" w:sz="4" w:space="0" w:color="auto"/>
            </w:tcBorders>
            <w:shd w:val="clear" w:color="auto" w:fill="FFFFFF"/>
            <w:vAlign w:val="center"/>
          </w:tcPr>
          <w:p w:rsidR="00291562" w:rsidRPr="00291562" w:rsidRDefault="00F6682E" w:rsidP="00433BB1">
            <w:pPr>
              <w:pStyle w:val="Header"/>
              <w:jc w:val="center"/>
              <w:rPr>
                <w:rFonts w:ascii="Arial" w:hAnsi="Arial" w:cs="Arial"/>
                <w:b/>
                <w:sz w:val="20"/>
                <w:szCs w:val="20"/>
              </w:rPr>
            </w:pPr>
            <w:r>
              <w:rPr>
                <w:rFonts w:ascii="Arial" w:hAnsi="Arial" w:cs="Arial"/>
                <w:b/>
                <w:sz w:val="20"/>
                <w:szCs w:val="20"/>
              </w:rPr>
              <w:t>M</w:t>
            </w:r>
            <w:r w:rsidR="00291562" w:rsidRPr="00291562">
              <w:rPr>
                <w:rFonts w:ascii="Arial" w:hAnsi="Arial" w:cs="Arial"/>
                <w:b/>
                <w:sz w:val="20"/>
                <w:szCs w:val="20"/>
              </w:rPr>
              <w:t>PRR Title</w:t>
            </w:r>
          </w:p>
        </w:tc>
        <w:tc>
          <w:tcPr>
            <w:tcW w:w="6702" w:type="dxa"/>
            <w:tcBorders>
              <w:bottom w:val="single" w:sz="4" w:space="0" w:color="auto"/>
            </w:tcBorders>
            <w:vAlign w:val="center"/>
          </w:tcPr>
          <w:p w:rsidR="00291562" w:rsidRPr="00291562" w:rsidRDefault="00443457" w:rsidP="006B26F2">
            <w:pPr>
              <w:pStyle w:val="Header"/>
              <w:rPr>
                <w:rFonts w:ascii="Arial" w:hAnsi="Arial" w:cs="Arial"/>
                <w:sz w:val="20"/>
                <w:szCs w:val="20"/>
              </w:rPr>
            </w:pPr>
            <w:r w:rsidRPr="00443457">
              <w:rPr>
                <w:rFonts w:ascii="Arial" w:hAnsi="Arial" w:cs="Arial"/>
                <w:sz w:val="20"/>
                <w:szCs w:val="20"/>
              </w:rPr>
              <w:t>Medium System Impact Notification Chang</w:t>
            </w:r>
            <w:r w:rsidR="000A2B04">
              <w:rPr>
                <w:rFonts w:ascii="Arial" w:hAnsi="Arial" w:cs="Arial"/>
                <w:sz w:val="20"/>
                <w:szCs w:val="20"/>
              </w:rPr>
              <w:t>e</w:t>
            </w:r>
            <w:bookmarkStart w:id="0" w:name="_GoBack"/>
            <w:bookmarkEnd w:id="0"/>
          </w:p>
        </w:tc>
      </w:tr>
      <w:tr w:rsidR="00291562" w:rsidRPr="00291562" w:rsidTr="00011FEE">
        <w:trPr>
          <w:trHeight w:val="773"/>
          <w:jc w:val="center"/>
        </w:trPr>
        <w:tc>
          <w:tcPr>
            <w:tcW w:w="3018" w:type="dxa"/>
            <w:gridSpan w:val="2"/>
            <w:tcBorders>
              <w:top w:val="single" w:sz="4" w:space="0" w:color="auto"/>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Protocol Section(s) Requiring Revision </w:t>
            </w:r>
          </w:p>
        </w:tc>
        <w:tc>
          <w:tcPr>
            <w:tcW w:w="7422" w:type="dxa"/>
            <w:gridSpan w:val="2"/>
            <w:tcBorders>
              <w:top w:val="single" w:sz="4" w:space="0" w:color="auto"/>
            </w:tcBorders>
            <w:vAlign w:val="center"/>
          </w:tcPr>
          <w:p w:rsidR="00291562" w:rsidRPr="00291562" w:rsidRDefault="00291562" w:rsidP="006B26F2">
            <w:pPr>
              <w:pStyle w:val="NormalArial"/>
              <w:rPr>
                <w:rFonts w:cs="Arial"/>
                <w:sz w:val="20"/>
                <w:szCs w:val="20"/>
              </w:rPr>
            </w:pPr>
            <w:r w:rsidRPr="00FD3C8D">
              <w:rPr>
                <w:rFonts w:cs="Arial"/>
                <w:b/>
                <w:sz w:val="20"/>
                <w:szCs w:val="20"/>
              </w:rPr>
              <w:t>Section No</w:t>
            </w:r>
            <w:r w:rsidR="00FD3C8D" w:rsidRPr="00FD3C8D">
              <w:rPr>
                <w:rFonts w:cs="Arial"/>
                <w:b/>
                <w:sz w:val="20"/>
                <w:szCs w:val="20"/>
              </w:rPr>
              <w:t>.</w:t>
            </w:r>
            <w:r w:rsidRPr="00FD3C8D">
              <w:rPr>
                <w:rFonts w:cs="Arial"/>
                <w:b/>
                <w:sz w:val="20"/>
                <w:szCs w:val="20"/>
              </w:rPr>
              <w:t>:</w:t>
            </w:r>
            <w:r w:rsidRPr="00291562">
              <w:rPr>
                <w:rFonts w:cs="Arial"/>
                <w:sz w:val="20"/>
                <w:szCs w:val="20"/>
              </w:rPr>
              <w:t xml:space="preserve">  </w:t>
            </w:r>
            <w:r w:rsidR="00736ACA">
              <w:rPr>
                <w:rFonts w:cs="Arial"/>
                <w:sz w:val="20"/>
                <w:szCs w:val="20"/>
              </w:rPr>
              <w:t>10(3(b))</w:t>
            </w:r>
            <w:r w:rsidR="00736ACA" w:rsidRPr="00291562">
              <w:rPr>
                <w:rFonts w:cs="Arial"/>
                <w:sz w:val="20"/>
                <w:szCs w:val="20"/>
              </w:rPr>
              <w:t xml:space="preserve"> </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Title:</w:t>
            </w:r>
            <w:r w:rsidRPr="00291562">
              <w:rPr>
                <w:rFonts w:cs="Arial"/>
                <w:sz w:val="20"/>
                <w:szCs w:val="20"/>
              </w:rPr>
              <w:t xml:space="preserve">  </w:t>
            </w:r>
            <w:r w:rsidR="00736ACA">
              <w:rPr>
                <w:rFonts w:cs="Arial"/>
                <w:sz w:val="20"/>
                <w:szCs w:val="20"/>
              </w:rPr>
              <w:t>Market Process and System Change Process</w:t>
            </w:r>
            <w:r w:rsidR="00736ACA" w:rsidRPr="00291562">
              <w:rPr>
                <w:rFonts w:cs="Arial"/>
                <w:sz w:val="20"/>
                <w:szCs w:val="20"/>
              </w:rPr>
              <w:t xml:space="preserve">     </w:t>
            </w:r>
            <w:r w:rsidRPr="00291562">
              <w:rPr>
                <w:rFonts w:cs="Arial"/>
                <w:sz w:val="20"/>
                <w:szCs w:val="20"/>
              </w:rPr>
              <w:t xml:space="preserve">     </w:t>
            </w:r>
          </w:p>
          <w:p w:rsidR="00291562" w:rsidRPr="00291562" w:rsidRDefault="00291562" w:rsidP="006B26F2">
            <w:pPr>
              <w:pStyle w:val="NormalArial"/>
              <w:rPr>
                <w:rFonts w:cs="Arial"/>
                <w:sz w:val="20"/>
                <w:szCs w:val="20"/>
              </w:rPr>
            </w:pPr>
            <w:r w:rsidRPr="00FD3C8D">
              <w:rPr>
                <w:rFonts w:cs="Arial"/>
                <w:b/>
                <w:sz w:val="20"/>
                <w:szCs w:val="20"/>
              </w:rPr>
              <w:t>Protocol Version:</w:t>
            </w:r>
            <w:r w:rsidRPr="00291562">
              <w:rPr>
                <w:rFonts w:cs="Arial"/>
                <w:sz w:val="20"/>
                <w:szCs w:val="20"/>
              </w:rPr>
              <w:t xml:space="preserve">  </w:t>
            </w:r>
            <w:r w:rsidR="00736ACA">
              <w:rPr>
                <w:rFonts w:cs="Arial"/>
                <w:sz w:val="20"/>
                <w:szCs w:val="20"/>
              </w:rPr>
              <w:t>19.1a</w:t>
            </w:r>
          </w:p>
        </w:tc>
      </w:tr>
      <w:tr w:rsidR="00291562" w:rsidRPr="00291562" w:rsidTr="00011FEE">
        <w:trPr>
          <w:trHeight w:val="620"/>
          <w:jc w:val="center"/>
        </w:trPr>
        <w:tc>
          <w:tcPr>
            <w:tcW w:w="3018"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422" w:type="dxa"/>
            <w:gridSpan w:val="2"/>
            <w:vAlign w:val="center"/>
          </w:tcPr>
          <w:p w:rsidR="00291562" w:rsidRPr="00291562" w:rsidRDefault="00525140" w:rsidP="00011FEE">
            <w:pPr>
              <w:pStyle w:val="NormalArial"/>
              <w:tabs>
                <w:tab w:val="left" w:pos="4884"/>
              </w:tabs>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1" w:name="Check9"/>
            <w:r w:rsidR="00291562" w:rsidRPr="00291562">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Pr="00291562">
              <w:rPr>
                <w:rFonts w:cs="Arial"/>
                <w:sz w:val="20"/>
                <w:szCs w:val="20"/>
              </w:rPr>
              <w:fldChar w:fldCharType="end"/>
            </w:r>
            <w:bookmarkEnd w:id="1"/>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011FEE">
              <w:rPr>
                <w:rFonts w:cs="Arial"/>
                <w:sz w:val="20"/>
                <w:szCs w:val="20"/>
              </w:rPr>
              <w:tab/>
            </w:r>
            <w:r w:rsidR="00736ACA">
              <w:rPr>
                <w:rFonts w:cs="Arial"/>
                <w:sz w:val="20"/>
                <w:szCs w:val="20"/>
              </w:rPr>
              <w:fldChar w:fldCharType="begin">
                <w:ffData>
                  <w:name w:val="Check10"/>
                  <w:enabled/>
                  <w:calcOnExit w:val="0"/>
                  <w:checkBox>
                    <w:sizeAuto/>
                    <w:default w:val="1"/>
                  </w:checkBox>
                </w:ffData>
              </w:fldChar>
            </w:r>
            <w:bookmarkStart w:id="2" w:name="Check10"/>
            <w:r w:rsidR="00736ACA">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00736ACA">
              <w:rPr>
                <w:rFonts w:cs="Arial"/>
                <w:sz w:val="20"/>
                <w:szCs w:val="20"/>
              </w:rPr>
              <w:fldChar w:fldCharType="end"/>
            </w:r>
            <w:bookmarkEnd w:id="2"/>
            <w:r w:rsidR="00291562" w:rsidRPr="00291562">
              <w:rPr>
                <w:rFonts w:cs="Arial"/>
                <w:sz w:val="20"/>
                <w:szCs w:val="20"/>
              </w:rPr>
              <w:t xml:space="preserve"> No</w:t>
            </w: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011FEE" w:rsidRPr="00291562" w:rsidTr="00011FEE">
        <w:trPr>
          <w:trHeight w:val="440"/>
          <w:jc w:val="center"/>
        </w:trPr>
        <w:tc>
          <w:tcPr>
            <w:tcW w:w="3018" w:type="dxa"/>
            <w:gridSpan w:val="2"/>
            <w:tcBorders>
              <w:bottom w:val="single" w:sz="4" w:space="0" w:color="auto"/>
            </w:tcBorders>
            <w:shd w:val="clear" w:color="auto" w:fill="FFFFFF"/>
            <w:vAlign w:val="center"/>
          </w:tcPr>
          <w:p w:rsidR="00011FEE" w:rsidRPr="00291562" w:rsidRDefault="00011FEE" w:rsidP="00011FEE">
            <w:pPr>
              <w:pStyle w:val="Header"/>
              <w:rPr>
                <w:rFonts w:ascii="Arial" w:hAnsi="Arial" w:cs="Arial"/>
                <w:b/>
                <w:sz w:val="20"/>
                <w:szCs w:val="20"/>
              </w:rPr>
            </w:pPr>
            <w:r>
              <w:rPr>
                <w:rFonts w:ascii="Arial" w:hAnsi="Arial" w:cs="Arial"/>
                <w:b/>
                <w:sz w:val="20"/>
                <w:szCs w:val="20"/>
              </w:rPr>
              <w:t>Member Software Impact</w:t>
            </w:r>
          </w:p>
        </w:tc>
        <w:tc>
          <w:tcPr>
            <w:tcW w:w="7422" w:type="dxa"/>
            <w:gridSpan w:val="2"/>
            <w:vAlign w:val="center"/>
          </w:tcPr>
          <w:p w:rsidR="00011FEE" w:rsidRPr="00011FEE" w:rsidRDefault="00011FEE" w:rsidP="00736ACA">
            <w:pPr>
              <w:pStyle w:val="NormalArial"/>
              <w:tabs>
                <w:tab w:val="left" w:pos="4884"/>
              </w:tabs>
              <w:rPr>
                <w:rFonts w:cs="Arial"/>
                <w:sz w:val="20"/>
                <w:szCs w:val="20"/>
              </w:rPr>
            </w:pPr>
            <w:r w:rsidRPr="00291562">
              <w:rPr>
                <w:rFonts w:cs="Arial"/>
                <w:sz w:val="20"/>
                <w:szCs w:val="20"/>
              </w:rPr>
              <w:fldChar w:fldCharType="begin">
                <w:ffData>
                  <w:name w:val="Check9"/>
                  <w:enabled/>
                  <w:calcOnExit w:val="0"/>
                  <w:checkBox>
                    <w:sizeAuto/>
                    <w:default w:val="0"/>
                  </w:checkBox>
                </w:ffData>
              </w:fldChar>
            </w:r>
            <w:r w:rsidRPr="00291562">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Pr="00291562">
              <w:rPr>
                <w:rFonts w:cs="Arial"/>
                <w:sz w:val="20"/>
                <w:szCs w:val="20"/>
              </w:rPr>
              <w:fldChar w:fldCharType="end"/>
            </w:r>
            <w:r w:rsidRPr="00291562">
              <w:rPr>
                <w:rFonts w:cs="Arial"/>
                <w:sz w:val="20"/>
                <w:szCs w:val="20"/>
              </w:rPr>
              <w:t xml:space="preserve">  Yes</w:t>
            </w:r>
            <w:r>
              <w:rPr>
                <w:rFonts w:cs="Arial"/>
                <w:sz w:val="20"/>
                <w:szCs w:val="20"/>
              </w:rPr>
              <w:tab/>
            </w:r>
            <w:r w:rsidR="00736ACA">
              <w:rPr>
                <w:rFonts w:cs="Arial"/>
                <w:sz w:val="20"/>
                <w:szCs w:val="20"/>
              </w:rPr>
              <w:fldChar w:fldCharType="begin">
                <w:ffData>
                  <w:name w:val=""/>
                  <w:enabled/>
                  <w:calcOnExit w:val="0"/>
                  <w:checkBox>
                    <w:sizeAuto/>
                    <w:default w:val="1"/>
                  </w:checkBox>
                </w:ffData>
              </w:fldChar>
            </w:r>
            <w:r w:rsidR="00736ACA">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00736ACA">
              <w:rPr>
                <w:rFonts w:cs="Arial"/>
                <w:sz w:val="20"/>
                <w:szCs w:val="20"/>
              </w:rPr>
              <w:fldChar w:fldCharType="end"/>
            </w:r>
            <w:r w:rsidRPr="00291562">
              <w:rPr>
                <w:rFonts w:cs="Arial"/>
                <w:sz w:val="20"/>
                <w:szCs w:val="20"/>
              </w:rPr>
              <w:t xml:space="preserve"> No</w:t>
            </w:r>
          </w:p>
        </w:tc>
      </w:tr>
      <w:tr w:rsidR="00011FEE" w:rsidRPr="00291562" w:rsidTr="00011FEE">
        <w:trPr>
          <w:trHeight w:val="778"/>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422" w:type="dxa"/>
            <w:gridSpan w:val="2"/>
            <w:vAlign w:val="center"/>
          </w:tcPr>
          <w:p w:rsidR="00011FEE" w:rsidRPr="00291562" w:rsidRDefault="00736ACA" w:rsidP="008F56D4">
            <w:pPr>
              <w:pStyle w:val="Header"/>
              <w:tabs>
                <w:tab w:val="left" w:pos="1602"/>
                <w:tab w:val="left" w:pos="3582"/>
              </w:tabs>
              <w:spacing w:after="120"/>
              <w:rPr>
                <w:rFonts w:ascii="Arial" w:hAnsi="Arial" w:cs="Arial"/>
                <w:sz w:val="20"/>
                <w:szCs w:val="20"/>
              </w:rPr>
            </w:pPr>
            <w:r>
              <w:rPr>
                <w:rFonts w:ascii="Arial" w:hAnsi="Arial" w:cs="Arial"/>
                <w:sz w:val="20"/>
                <w:szCs w:val="20"/>
              </w:rPr>
              <w:fldChar w:fldCharType="begin">
                <w:ffData>
                  <w:name w:val="Check7"/>
                  <w:enabled/>
                  <w:calcOnExit w:val="0"/>
                  <w:checkBox>
                    <w:sizeAuto/>
                    <w:default w:val="1"/>
                  </w:checkBox>
                </w:ffData>
              </w:fldChar>
            </w:r>
            <w:bookmarkStart w:id="3" w:name="Check7"/>
            <w:r>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Pr>
                <w:rFonts w:ascii="Arial" w:hAnsi="Arial" w:cs="Arial"/>
                <w:sz w:val="20"/>
                <w:szCs w:val="20"/>
              </w:rPr>
              <w:fldChar w:fldCharType="end"/>
            </w:r>
            <w:bookmarkEnd w:id="3"/>
            <w:r w:rsidR="00011FEE" w:rsidRPr="00291562">
              <w:rPr>
                <w:rFonts w:ascii="Arial" w:hAnsi="Arial" w:cs="Arial"/>
                <w:sz w:val="20"/>
                <w:szCs w:val="20"/>
              </w:rPr>
              <w:t xml:space="preserve">  </w:t>
            </w:r>
            <w:r w:rsidR="00011FEE" w:rsidRPr="00291562">
              <w:rPr>
                <w:rFonts w:ascii="Arial" w:hAnsi="Arial" w:cs="Arial"/>
                <w:b/>
                <w:sz w:val="20"/>
                <w:szCs w:val="20"/>
              </w:rPr>
              <w:t>Normal</w:t>
            </w:r>
            <w:r w:rsidR="00011FEE">
              <w:rPr>
                <w:rFonts w:ascii="Arial" w:hAnsi="Arial" w:cs="Arial"/>
                <w:sz w:val="20"/>
                <w:szCs w:val="20"/>
              </w:rPr>
              <w:t xml:space="preserve"> </w:t>
            </w:r>
            <w:r w:rsidR="00011FEE">
              <w:rPr>
                <w:rFonts w:ascii="Arial" w:hAnsi="Arial" w:cs="Arial"/>
                <w:sz w:val="20"/>
                <w:szCs w:val="20"/>
              </w:rPr>
              <w:tab/>
            </w:r>
            <w:r w:rsidR="00011FEE" w:rsidRPr="00291562">
              <w:rPr>
                <w:rFonts w:ascii="Arial" w:hAnsi="Arial" w:cs="Arial"/>
                <w:sz w:val="20"/>
                <w:szCs w:val="20"/>
              </w:rPr>
              <w:fldChar w:fldCharType="begin">
                <w:ffData>
                  <w:name w:val="Check8"/>
                  <w:enabled/>
                  <w:calcOnExit w:val="0"/>
                  <w:checkBox>
                    <w:sizeAuto/>
                    <w:default w:val="0"/>
                  </w:checkBox>
                </w:ffData>
              </w:fldChar>
            </w:r>
            <w:bookmarkStart w:id="4" w:name="Check8"/>
            <w:r w:rsidR="00011FEE" w:rsidRPr="00291562">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00011FEE" w:rsidRPr="00291562">
              <w:rPr>
                <w:rFonts w:ascii="Arial" w:hAnsi="Arial" w:cs="Arial"/>
                <w:sz w:val="20"/>
                <w:szCs w:val="20"/>
              </w:rPr>
              <w:fldChar w:fldCharType="end"/>
            </w:r>
            <w:bookmarkEnd w:id="4"/>
            <w:r w:rsidR="00011FEE" w:rsidRPr="00291562">
              <w:rPr>
                <w:rFonts w:ascii="Arial" w:hAnsi="Arial" w:cs="Arial"/>
                <w:sz w:val="20"/>
                <w:szCs w:val="20"/>
              </w:rPr>
              <w:t xml:space="preserve">  </w:t>
            </w:r>
            <w:r w:rsidR="00011FEE" w:rsidRPr="00291562">
              <w:rPr>
                <w:rFonts w:ascii="Arial" w:hAnsi="Arial" w:cs="Arial"/>
                <w:b/>
                <w:sz w:val="20"/>
                <w:szCs w:val="20"/>
              </w:rPr>
              <w:t>Expedited</w:t>
            </w:r>
            <w:r w:rsidR="00011FEE">
              <w:rPr>
                <w:rFonts w:ascii="Arial" w:hAnsi="Arial" w:cs="Arial"/>
                <w:sz w:val="20"/>
                <w:szCs w:val="20"/>
              </w:rPr>
              <w:t xml:space="preserve"> </w:t>
            </w:r>
            <w:r w:rsidR="00011FEE">
              <w:rPr>
                <w:rFonts w:ascii="Arial" w:hAnsi="Arial" w:cs="Arial"/>
                <w:sz w:val="20"/>
                <w:szCs w:val="20"/>
              </w:rPr>
              <w:tab/>
            </w:r>
            <w:r w:rsidR="00011FEE" w:rsidRPr="00291562">
              <w:rPr>
                <w:rFonts w:ascii="Arial" w:hAnsi="Arial" w:cs="Arial"/>
                <w:sz w:val="20"/>
                <w:szCs w:val="20"/>
              </w:rPr>
              <w:fldChar w:fldCharType="begin">
                <w:ffData>
                  <w:name w:val="Check8"/>
                  <w:enabled/>
                  <w:calcOnExit w:val="0"/>
                  <w:checkBox>
                    <w:sizeAuto/>
                    <w:default w:val="0"/>
                  </w:checkBox>
                </w:ffData>
              </w:fldChar>
            </w:r>
            <w:r w:rsidR="00011FEE" w:rsidRPr="00291562">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00011FEE" w:rsidRPr="00291562">
              <w:rPr>
                <w:rFonts w:ascii="Arial" w:hAnsi="Arial" w:cs="Arial"/>
                <w:sz w:val="20"/>
                <w:szCs w:val="20"/>
              </w:rPr>
              <w:fldChar w:fldCharType="end"/>
            </w:r>
            <w:r w:rsidR="00011FEE" w:rsidRPr="00291562">
              <w:rPr>
                <w:rFonts w:ascii="Arial" w:hAnsi="Arial" w:cs="Arial"/>
                <w:sz w:val="20"/>
                <w:szCs w:val="20"/>
              </w:rPr>
              <w:t xml:space="preserve">  </w:t>
            </w:r>
            <w:r w:rsidR="00011FEE" w:rsidRPr="00291562">
              <w:rPr>
                <w:rFonts w:ascii="Arial" w:hAnsi="Arial" w:cs="Arial"/>
                <w:b/>
                <w:sz w:val="20"/>
                <w:szCs w:val="20"/>
              </w:rPr>
              <w:t>Urgent Action</w:t>
            </w:r>
            <w:r w:rsidR="00011FEE" w:rsidRPr="00291562">
              <w:rPr>
                <w:rFonts w:ascii="Arial" w:hAnsi="Arial" w:cs="Arial"/>
                <w:sz w:val="20"/>
                <w:szCs w:val="20"/>
              </w:rPr>
              <w:t xml:space="preserve">       </w:t>
            </w:r>
          </w:p>
          <w:p w:rsidR="00011FEE" w:rsidRPr="00665A9F" w:rsidRDefault="00011FEE" w:rsidP="008F56D4">
            <w:pPr>
              <w:pStyle w:val="NormalArial"/>
              <w:spacing w:after="120"/>
              <w:rPr>
                <w:rFonts w:cs="Arial"/>
                <w:i/>
                <w:sz w:val="20"/>
                <w:szCs w:val="20"/>
              </w:rPr>
            </w:pPr>
            <w:r w:rsidRPr="00665A9F">
              <w:rPr>
                <w:rFonts w:cs="Arial"/>
                <w:i/>
                <w:sz w:val="20"/>
                <w:szCs w:val="20"/>
              </w:rPr>
              <w:t>Provide explanation if Expedited and/or Urgent Action is selected</w:t>
            </w:r>
            <w:r>
              <w:rPr>
                <w:rFonts w:cs="Arial"/>
                <w:i/>
                <w:sz w:val="20"/>
                <w:szCs w:val="20"/>
              </w:rPr>
              <w:t xml:space="preserve">:  </w:t>
            </w:r>
            <w:r w:rsidRPr="00291562">
              <w:rPr>
                <w:rFonts w:cs="Arial"/>
                <w:sz w:val="20"/>
                <w:szCs w:val="20"/>
              </w:rPr>
              <w:fldChar w:fldCharType="begin">
                <w:ffData>
                  <w:name w:val="Text2"/>
                  <w:enabled/>
                  <w:calcOnExit w:val="0"/>
                  <w:textInput/>
                </w:ffData>
              </w:fldChar>
            </w:r>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p>
        </w:tc>
      </w:tr>
      <w:tr w:rsidR="00011FEE" w:rsidRPr="00291562" w:rsidTr="00011FEE">
        <w:trPr>
          <w:trHeight w:val="778"/>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Pr>
                <w:rFonts w:ascii="Arial" w:hAnsi="Arial" w:cs="Arial"/>
                <w:b/>
                <w:sz w:val="20"/>
                <w:szCs w:val="20"/>
              </w:rPr>
              <w:t>Type of Revision</w:t>
            </w:r>
          </w:p>
        </w:tc>
        <w:tc>
          <w:tcPr>
            <w:tcW w:w="7422" w:type="dxa"/>
            <w:gridSpan w:val="2"/>
            <w:vAlign w:val="center"/>
          </w:tcPr>
          <w:p w:rsidR="00011FEE" w:rsidRDefault="00011FEE" w:rsidP="00665A9F">
            <w:pPr>
              <w:pStyle w:val="Header"/>
              <w:tabs>
                <w:tab w:val="left" w:pos="3582"/>
              </w:tabs>
              <w:spacing w:after="120"/>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Pr="00291562">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 xml:space="preserve">Correction/Clean-Up </w:t>
            </w:r>
            <w:r>
              <w:rPr>
                <w:rFonts w:ascii="Arial" w:hAnsi="Arial" w:cs="Arial"/>
                <w:b/>
                <w:sz w:val="20"/>
                <w:szCs w:val="20"/>
              </w:rPr>
              <w:tab/>
            </w:r>
            <w:r w:rsidR="00736ACA">
              <w:rPr>
                <w:rFonts w:ascii="Arial" w:hAnsi="Arial" w:cs="Arial"/>
                <w:sz w:val="20"/>
                <w:szCs w:val="20"/>
              </w:rPr>
              <w:fldChar w:fldCharType="begin">
                <w:ffData>
                  <w:name w:val=""/>
                  <w:enabled/>
                  <w:calcOnExit w:val="0"/>
                  <w:checkBox>
                    <w:sizeAuto/>
                    <w:default w:val="1"/>
                  </w:checkBox>
                </w:ffData>
              </w:fldChar>
            </w:r>
            <w:r w:rsidR="00736ACA">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00736ACA">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Clarification</w:t>
            </w:r>
            <w:r w:rsidRPr="00291562">
              <w:rPr>
                <w:rFonts w:ascii="Arial" w:hAnsi="Arial" w:cs="Arial"/>
                <w:sz w:val="20"/>
                <w:szCs w:val="20"/>
              </w:rPr>
              <w:t xml:space="preserve">      </w:t>
            </w:r>
          </w:p>
          <w:p w:rsidR="00011FEE" w:rsidRPr="00291562" w:rsidRDefault="00011FEE" w:rsidP="00665A9F">
            <w:pPr>
              <w:pStyle w:val="Header"/>
              <w:tabs>
                <w:tab w:val="left" w:pos="3582"/>
                <w:tab w:val="left" w:pos="3762"/>
              </w:tabs>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Pr="00291562">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 xml:space="preserve">Design Enhancement </w:t>
            </w:r>
            <w:r>
              <w:rPr>
                <w:rFonts w:ascii="Arial" w:hAnsi="Arial" w:cs="Arial"/>
                <w:b/>
                <w:sz w:val="20"/>
                <w:szCs w:val="20"/>
              </w:rPr>
              <w:tab/>
            </w:r>
            <w:r w:rsidRPr="00291562">
              <w:rPr>
                <w:rFonts w:ascii="Arial" w:hAnsi="Arial" w:cs="Arial"/>
                <w:sz w:val="20"/>
                <w:szCs w:val="20"/>
              </w:rPr>
              <w:fldChar w:fldCharType="begin">
                <w:ffData>
                  <w:name w:val="Check8"/>
                  <w:enabled/>
                  <w:calcOnExit w:val="0"/>
                  <w:checkBox>
                    <w:sizeAuto/>
                    <w:default w:val="0"/>
                  </w:checkBox>
                </w:ffData>
              </w:fldChar>
            </w:r>
            <w:r w:rsidRPr="00291562">
              <w:rPr>
                <w:rFonts w:ascii="Arial" w:hAnsi="Arial" w:cs="Arial"/>
                <w:sz w:val="20"/>
                <w:szCs w:val="20"/>
              </w:rPr>
              <w:instrText xml:space="preserve"> FORMCHECKBOX </w:instrText>
            </w:r>
            <w:r w:rsidR="000A2B04">
              <w:rPr>
                <w:rFonts w:ascii="Arial" w:hAnsi="Arial" w:cs="Arial"/>
                <w:sz w:val="20"/>
                <w:szCs w:val="20"/>
              </w:rPr>
            </w:r>
            <w:r w:rsidR="000A2B04">
              <w:rPr>
                <w:rFonts w:ascii="Arial" w:hAnsi="Arial" w:cs="Arial"/>
                <w:sz w:val="20"/>
                <w:szCs w:val="20"/>
              </w:rPr>
              <w:fldChar w:fldCharType="separate"/>
            </w:r>
            <w:r w:rsidRPr="00291562">
              <w:rPr>
                <w:rFonts w:ascii="Arial" w:hAnsi="Arial" w:cs="Arial"/>
                <w:sz w:val="20"/>
                <w:szCs w:val="20"/>
              </w:rPr>
              <w:fldChar w:fldCharType="end"/>
            </w:r>
            <w:r w:rsidRPr="00291562">
              <w:rPr>
                <w:rFonts w:ascii="Arial" w:hAnsi="Arial" w:cs="Arial"/>
                <w:sz w:val="20"/>
                <w:szCs w:val="20"/>
              </w:rPr>
              <w:t xml:space="preserve">  </w:t>
            </w:r>
            <w:r>
              <w:rPr>
                <w:rFonts w:ascii="Arial" w:hAnsi="Arial" w:cs="Arial"/>
                <w:b/>
                <w:sz w:val="20"/>
                <w:szCs w:val="20"/>
              </w:rPr>
              <w:t>Design Change</w:t>
            </w:r>
            <w:r w:rsidRPr="00291562">
              <w:rPr>
                <w:rFonts w:ascii="Arial" w:hAnsi="Arial" w:cs="Arial"/>
                <w:sz w:val="20"/>
                <w:szCs w:val="20"/>
              </w:rPr>
              <w:t xml:space="preserve">       </w:t>
            </w:r>
          </w:p>
        </w:tc>
      </w:tr>
      <w:tr w:rsidR="00011FEE" w:rsidRPr="00291562" w:rsidTr="00011FEE">
        <w:trPr>
          <w:trHeight w:val="2375"/>
          <w:jc w:val="center"/>
        </w:trPr>
        <w:tc>
          <w:tcPr>
            <w:tcW w:w="3018" w:type="dxa"/>
            <w:gridSpan w:val="2"/>
            <w:tcBorders>
              <w:bottom w:val="single" w:sz="4" w:space="0" w:color="auto"/>
            </w:tcBorders>
            <w:shd w:val="clear" w:color="auto" w:fill="FFFFFF"/>
            <w:vAlign w:val="center"/>
          </w:tcPr>
          <w:p w:rsidR="00011FEE" w:rsidRPr="00291562" w:rsidRDefault="00011FEE" w:rsidP="00B01125">
            <w:pPr>
              <w:pStyle w:val="Header"/>
              <w:rPr>
                <w:rFonts w:ascii="Arial" w:hAnsi="Arial" w:cs="Arial"/>
                <w:b/>
                <w:sz w:val="20"/>
                <w:szCs w:val="20"/>
              </w:rPr>
            </w:pPr>
            <w:r w:rsidRPr="00291562">
              <w:rPr>
                <w:rFonts w:ascii="Arial" w:hAnsi="Arial" w:cs="Arial"/>
                <w:b/>
                <w:sz w:val="20"/>
                <w:szCs w:val="20"/>
              </w:rPr>
              <w:t>Reason for Revision</w:t>
            </w:r>
          </w:p>
        </w:tc>
        <w:tc>
          <w:tcPr>
            <w:tcW w:w="7422" w:type="dxa"/>
            <w:gridSpan w:val="2"/>
            <w:tcBorders>
              <w:bottom w:val="single" w:sz="4" w:space="0" w:color="auto"/>
            </w:tcBorders>
            <w:vAlign w:val="center"/>
          </w:tcPr>
          <w:p w:rsidR="00011FEE" w:rsidRPr="00291562" w:rsidRDefault="00736ACA" w:rsidP="00B01125">
            <w:pPr>
              <w:pStyle w:val="NormalArial"/>
              <w:rPr>
                <w:rFonts w:cs="Arial"/>
                <w:sz w:val="20"/>
                <w:szCs w:val="20"/>
              </w:rPr>
            </w:pPr>
            <w:r>
              <w:rPr>
                <w:rFonts w:cs="Arial"/>
                <w:sz w:val="20"/>
                <w:szCs w:val="20"/>
              </w:rPr>
              <w:t>SPP currently provides four weeks’ notice for “medium” impact system changes.   For participants, it is difficult to evaluate impact, build or receive changes from vendors, test, and prepare for production migration in a four week period.  Providing additional notice to participants would enhance our ability to safely implement changes in a way that ensures reliability and minimizes financial impacts.</w:t>
            </w:r>
          </w:p>
        </w:tc>
      </w:tr>
      <w:tr w:rsidR="00011FEE" w:rsidRPr="00291562" w:rsidTr="00011FEE">
        <w:trPr>
          <w:trHeight w:val="206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Revision Description</w:t>
            </w:r>
          </w:p>
        </w:tc>
        <w:tc>
          <w:tcPr>
            <w:tcW w:w="7422" w:type="dxa"/>
            <w:gridSpan w:val="2"/>
            <w:tcBorders>
              <w:bottom w:val="single" w:sz="4" w:space="0" w:color="auto"/>
            </w:tcBorders>
            <w:vAlign w:val="center"/>
          </w:tcPr>
          <w:p w:rsidR="00011FEE" w:rsidRPr="00291562" w:rsidRDefault="00736ACA" w:rsidP="006B26F2">
            <w:pPr>
              <w:pStyle w:val="NormalArial"/>
              <w:rPr>
                <w:rFonts w:cs="Arial"/>
                <w:sz w:val="20"/>
                <w:szCs w:val="20"/>
              </w:rPr>
            </w:pPr>
            <w:r>
              <w:rPr>
                <w:rFonts w:cs="Arial"/>
                <w:sz w:val="20"/>
                <w:szCs w:val="20"/>
              </w:rPr>
              <w:t xml:space="preserve">We propose SPP provide six (6) weeks’ notice for medium impact system changes, up from the four (4) weeks currently provided.  The last sentence of protocol section 10, sub-section 3b would read “SPP staff is required to notify the membership at least </w:t>
            </w:r>
            <w:r w:rsidRPr="00F66DF3">
              <w:rPr>
                <w:rFonts w:cs="Arial"/>
                <w:b/>
                <w:sz w:val="20"/>
                <w:szCs w:val="20"/>
              </w:rPr>
              <w:t>six (6)</w:t>
            </w:r>
            <w:r>
              <w:rPr>
                <w:rFonts w:cs="Arial"/>
                <w:sz w:val="20"/>
                <w:szCs w:val="20"/>
              </w:rPr>
              <w:t xml:space="preserve"> weeks prior to implementation in production, or as defined and agreed to by the CWG.”</w:t>
            </w:r>
            <w:r w:rsidR="00011FEE" w:rsidRPr="00291562">
              <w:rPr>
                <w:rFonts w:cs="Arial"/>
                <w:sz w:val="20"/>
                <w:szCs w:val="20"/>
              </w:rPr>
              <w:t xml:space="preserve">      </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422" w:type="dxa"/>
            <w:gridSpan w:val="2"/>
            <w:tcBorders>
              <w:bottom w:val="single" w:sz="4" w:space="0" w:color="auto"/>
            </w:tcBorders>
            <w:vAlign w:val="center"/>
          </w:tcPr>
          <w:p w:rsidR="00011FEE" w:rsidRPr="00291562" w:rsidRDefault="00011FEE" w:rsidP="00632164">
            <w:pPr>
              <w:pStyle w:val="NormalArial"/>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5" w:name="Check1"/>
            <w:r w:rsidRPr="00291562">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Pr="00291562">
              <w:rPr>
                <w:rFonts w:cs="Arial"/>
                <w:sz w:val="20"/>
                <w:szCs w:val="20"/>
              </w:rPr>
              <w:fldChar w:fldCharType="end"/>
            </w:r>
            <w:bookmarkEnd w:id="5"/>
            <w:r w:rsidRPr="00291562">
              <w:rPr>
                <w:rFonts w:cs="Arial"/>
                <w:sz w:val="20"/>
                <w:szCs w:val="20"/>
              </w:rPr>
              <w:t xml:space="preserve">  Yes – Section No</w:t>
            </w:r>
            <w:r>
              <w:rPr>
                <w:rFonts w:cs="Arial"/>
                <w:sz w:val="20"/>
                <w:szCs w:val="20"/>
              </w:rPr>
              <w:t>.</w:t>
            </w:r>
            <w:r w:rsidRPr="00291562">
              <w:rPr>
                <w:rFonts w:cs="Arial"/>
                <w:sz w:val="20"/>
                <w:szCs w:val="20"/>
              </w:rPr>
              <w:t xml:space="preserve">: </w:t>
            </w:r>
            <w:r w:rsidRPr="00291562">
              <w:rPr>
                <w:rFonts w:cs="Arial"/>
                <w:i/>
                <w:sz w:val="20"/>
                <w:szCs w:val="20"/>
              </w:rPr>
              <w:t>(Include a summary of impact and/or specific changes)</w:t>
            </w:r>
          </w:p>
          <w:p w:rsidR="00011FEE" w:rsidRPr="00291562" w:rsidRDefault="00011FEE" w:rsidP="00632164">
            <w:pPr>
              <w:pStyle w:val="NormalArial"/>
              <w:rPr>
                <w:rFonts w:cs="Arial"/>
                <w:sz w:val="20"/>
                <w:szCs w:val="20"/>
              </w:rPr>
            </w:pPr>
          </w:p>
          <w:p w:rsidR="00011FEE" w:rsidRPr="00291562" w:rsidRDefault="00011FEE" w:rsidP="00632164">
            <w:pPr>
              <w:pStyle w:val="NormalArial"/>
              <w:rPr>
                <w:rFonts w:cs="Arial"/>
                <w:sz w:val="20"/>
                <w:szCs w:val="20"/>
              </w:rPr>
            </w:pPr>
            <w:r w:rsidRPr="00291562">
              <w:rPr>
                <w:rFonts w:cs="Arial"/>
                <w:sz w:val="20"/>
                <w:szCs w:val="20"/>
              </w:rPr>
              <w:fldChar w:fldCharType="begin">
                <w:ffData>
                  <w:name w:val="Text1"/>
                  <w:enabled/>
                  <w:calcOnExit w:val="0"/>
                  <w:textInput/>
                </w:ffData>
              </w:fldChar>
            </w:r>
            <w:bookmarkStart w:id="6" w:name="Text1"/>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t> </w:t>
            </w:r>
            <w:r w:rsidRPr="00291562">
              <w:rPr>
                <w:rFonts w:cs="Arial"/>
                <w:sz w:val="20"/>
                <w:szCs w:val="20"/>
              </w:rPr>
              <w:fldChar w:fldCharType="end"/>
            </w:r>
            <w:bookmarkEnd w:id="6"/>
          </w:p>
          <w:p w:rsidR="00011FEE" w:rsidRPr="00291562" w:rsidRDefault="00011FEE" w:rsidP="00632164">
            <w:pPr>
              <w:pStyle w:val="NormalArial"/>
              <w:rPr>
                <w:rFonts w:cs="Arial"/>
                <w:sz w:val="20"/>
                <w:szCs w:val="20"/>
              </w:rPr>
            </w:pPr>
          </w:p>
          <w:p w:rsidR="00011FEE" w:rsidRPr="00291562" w:rsidRDefault="00736ACA" w:rsidP="00632164">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bookmarkStart w:id="7" w:name="Check2"/>
            <w:r>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Pr>
                <w:rFonts w:cs="Arial"/>
                <w:sz w:val="20"/>
                <w:szCs w:val="20"/>
              </w:rPr>
              <w:fldChar w:fldCharType="end"/>
            </w:r>
            <w:bookmarkEnd w:id="7"/>
            <w:r w:rsidR="00011FEE" w:rsidRPr="00291562">
              <w:rPr>
                <w:rFonts w:cs="Arial"/>
                <w:sz w:val="20"/>
                <w:szCs w:val="20"/>
              </w:rPr>
              <w:t xml:space="preserve">  No</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422" w:type="dxa"/>
            <w:gridSpan w:val="2"/>
            <w:tcBorders>
              <w:bottom w:val="single" w:sz="4" w:space="0" w:color="auto"/>
            </w:tcBorders>
            <w:vAlign w:val="center"/>
          </w:tcPr>
          <w:p w:rsidR="00011FEE" w:rsidRPr="00291562" w:rsidRDefault="00011FEE"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8" w:name="Check3"/>
            <w:r w:rsidRPr="00291562">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Pr="00291562">
              <w:rPr>
                <w:rFonts w:cs="Arial"/>
                <w:sz w:val="20"/>
                <w:szCs w:val="20"/>
              </w:rPr>
              <w:fldChar w:fldCharType="end"/>
            </w:r>
            <w:bookmarkEnd w:id="8"/>
            <w:r w:rsidRPr="00291562">
              <w:rPr>
                <w:rFonts w:cs="Arial"/>
                <w:sz w:val="20"/>
                <w:szCs w:val="20"/>
              </w:rPr>
              <w:t xml:space="preserve">  Yes  - Section No</w:t>
            </w:r>
            <w:r>
              <w:rPr>
                <w:rFonts w:cs="Arial"/>
                <w:sz w:val="20"/>
                <w:szCs w:val="20"/>
              </w:rPr>
              <w:t>.</w:t>
            </w:r>
            <w:r w:rsidRPr="00291562">
              <w:rPr>
                <w:rFonts w:cs="Arial"/>
                <w:sz w:val="20"/>
                <w:szCs w:val="20"/>
              </w:rPr>
              <w:t xml:space="preserve">: </w:t>
            </w:r>
            <w:r w:rsidRPr="00291562">
              <w:rPr>
                <w:rFonts w:cs="Arial"/>
                <w:i/>
                <w:sz w:val="20"/>
                <w:szCs w:val="20"/>
              </w:rPr>
              <w:t>(Include a summary of impact and/or specific changes)</w:t>
            </w:r>
          </w:p>
          <w:p w:rsidR="00011FEE" w:rsidRPr="00291562" w:rsidRDefault="00011FEE" w:rsidP="006B26F2">
            <w:pPr>
              <w:pStyle w:val="NormalArial"/>
              <w:rPr>
                <w:rFonts w:cs="Arial"/>
                <w:sz w:val="20"/>
                <w:szCs w:val="20"/>
              </w:rPr>
            </w:pPr>
          </w:p>
          <w:p w:rsidR="00011FEE" w:rsidRPr="00291562" w:rsidRDefault="00011FEE" w:rsidP="006B26F2">
            <w:pPr>
              <w:pStyle w:val="NormalArial"/>
              <w:rPr>
                <w:rFonts w:cs="Arial"/>
                <w:sz w:val="20"/>
                <w:szCs w:val="20"/>
              </w:rPr>
            </w:pPr>
            <w:r w:rsidRPr="00291562">
              <w:rPr>
                <w:rFonts w:cs="Arial"/>
                <w:sz w:val="20"/>
                <w:szCs w:val="20"/>
              </w:rPr>
              <w:fldChar w:fldCharType="begin">
                <w:ffData>
                  <w:name w:val="Text7"/>
                  <w:enabled/>
                  <w:calcOnExit w:val="0"/>
                  <w:textInput/>
                </w:ffData>
              </w:fldChar>
            </w:r>
            <w:bookmarkStart w:id="9" w:name="Text7"/>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bookmarkEnd w:id="9"/>
          </w:p>
          <w:p w:rsidR="00011FEE" w:rsidRPr="00291562" w:rsidRDefault="00011FEE" w:rsidP="006B26F2">
            <w:pPr>
              <w:pStyle w:val="NormalArial"/>
              <w:rPr>
                <w:rFonts w:cs="Arial"/>
                <w:sz w:val="20"/>
                <w:szCs w:val="20"/>
              </w:rPr>
            </w:pPr>
          </w:p>
          <w:p w:rsidR="00011FEE" w:rsidRPr="00291562" w:rsidRDefault="00736ACA"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bookmarkStart w:id="10" w:name="Check4"/>
            <w:r>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Pr>
                <w:rFonts w:cs="Arial"/>
                <w:sz w:val="20"/>
                <w:szCs w:val="20"/>
              </w:rPr>
              <w:fldChar w:fldCharType="end"/>
            </w:r>
            <w:bookmarkEnd w:id="10"/>
            <w:r w:rsidR="00011FEE" w:rsidRPr="00291562">
              <w:rPr>
                <w:rFonts w:cs="Arial"/>
                <w:sz w:val="20"/>
                <w:szCs w:val="20"/>
              </w:rPr>
              <w:t xml:space="preserve">  No</w:t>
            </w:r>
          </w:p>
        </w:tc>
      </w:tr>
      <w:tr w:rsidR="00011FEE" w:rsidRPr="00291562" w:rsidTr="00011FEE">
        <w:trPr>
          <w:trHeight w:val="1430"/>
          <w:jc w:val="center"/>
        </w:trPr>
        <w:tc>
          <w:tcPr>
            <w:tcW w:w="3018" w:type="dxa"/>
            <w:gridSpan w:val="2"/>
            <w:tcBorders>
              <w:bottom w:val="single" w:sz="4" w:space="0" w:color="auto"/>
            </w:tcBorders>
            <w:shd w:val="clear" w:color="auto" w:fill="FFFFFF"/>
            <w:vAlign w:val="center"/>
          </w:tcPr>
          <w:p w:rsidR="00011FEE" w:rsidRPr="00291562" w:rsidRDefault="00011FEE"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422" w:type="dxa"/>
            <w:gridSpan w:val="2"/>
            <w:tcBorders>
              <w:bottom w:val="single" w:sz="4" w:space="0" w:color="auto"/>
            </w:tcBorders>
            <w:vAlign w:val="center"/>
          </w:tcPr>
          <w:p w:rsidR="00011FEE" w:rsidRPr="00291562" w:rsidRDefault="00011FEE"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1" w:name="Check11"/>
            <w:r w:rsidRPr="00291562">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sidRPr="00291562">
              <w:rPr>
                <w:rFonts w:cs="Arial"/>
                <w:sz w:val="20"/>
                <w:szCs w:val="20"/>
              </w:rPr>
              <w:fldChar w:fldCharType="end"/>
            </w:r>
            <w:bookmarkEnd w:id="11"/>
            <w:r w:rsidRPr="00291562">
              <w:rPr>
                <w:rFonts w:cs="Arial"/>
                <w:sz w:val="20"/>
                <w:szCs w:val="20"/>
              </w:rPr>
              <w:t xml:space="preserve"> Yes </w:t>
            </w:r>
            <w:r w:rsidRPr="00291562">
              <w:rPr>
                <w:rFonts w:cs="Arial"/>
                <w:i/>
                <w:sz w:val="20"/>
                <w:szCs w:val="20"/>
              </w:rPr>
              <w:t>(Include a summary of impact and/or specific changes)</w:t>
            </w:r>
          </w:p>
          <w:p w:rsidR="00011FEE" w:rsidRPr="00291562" w:rsidRDefault="00011FEE" w:rsidP="006B26F2">
            <w:pPr>
              <w:pStyle w:val="NormalArial"/>
              <w:rPr>
                <w:rFonts w:cs="Arial"/>
                <w:sz w:val="20"/>
                <w:szCs w:val="20"/>
              </w:rPr>
            </w:pPr>
          </w:p>
          <w:p w:rsidR="00011FEE" w:rsidRPr="00291562" w:rsidRDefault="00011FEE" w:rsidP="006B26F2">
            <w:pPr>
              <w:pStyle w:val="NormalArial"/>
              <w:rPr>
                <w:rFonts w:cs="Arial"/>
                <w:sz w:val="20"/>
                <w:szCs w:val="20"/>
              </w:rPr>
            </w:pPr>
            <w:r w:rsidRPr="00291562">
              <w:rPr>
                <w:rFonts w:cs="Arial"/>
                <w:sz w:val="20"/>
                <w:szCs w:val="20"/>
              </w:rPr>
              <w:fldChar w:fldCharType="begin">
                <w:ffData>
                  <w:name w:val="Text8"/>
                  <w:enabled/>
                  <w:calcOnExit w:val="0"/>
                  <w:textInput/>
                </w:ffData>
              </w:fldChar>
            </w:r>
            <w:bookmarkStart w:id="12" w:name="Text8"/>
            <w:r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noProof/>
                <w:sz w:val="20"/>
                <w:szCs w:val="20"/>
              </w:rPr>
              <w:t> </w:t>
            </w:r>
            <w:r w:rsidRPr="00291562">
              <w:rPr>
                <w:rFonts w:cs="Arial"/>
                <w:sz w:val="20"/>
                <w:szCs w:val="20"/>
              </w:rPr>
              <w:fldChar w:fldCharType="end"/>
            </w:r>
            <w:bookmarkEnd w:id="12"/>
          </w:p>
          <w:p w:rsidR="00011FEE" w:rsidRPr="00291562" w:rsidRDefault="00011FEE" w:rsidP="006B26F2">
            <w:pPr>
              <w:pStyle w:val="NormalArial"/>
              <w:rPr>
                <w:rFonts w:cs="Arial"/>
                <w:sz w:val="20"/>
                <w:szCs w:val="20"/>
              </w:rPr>
            </w:pPr>
          </w:p>
          <w:p w:rsidR="00011FEE" w:rsidRPr="00291562" w:rsidRDefault="00736ACA"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bookmarkStart w:id="13" w:name="Check12"/>
            <w:r>
              <w:rPr>
                <w:rFonts w:cs="Arial"/>
                <w:sz w:val="20"/>
                <w:szCs w:val="20"/>
              </w:rPr>
              <w:instrText xml:space="preserve"> FORMCHECKBOX </w:instrText>
            </w:r>
            <w:r w:rsidR="000A2B04">
              <w:rPr>
                <w:rFonts w:cs="Arial"/>
                <w:sz w:val="20"/>
                <w:szCs w:val="20"/>
              </w:rPr>
            </w:r>
            <w:r w:rsidR="000A2B04">
              <w:rPr>
                <w:rFonts w:cs="Arial"/>
                <w:sz w:val="20"/>
                <w:szCs w:val="20"/>
              </w:rPr>
              <w:fldChar w:fldCharType="separate"/>
            </w:r>
            <w:r>
              <w:rPr>
                <w:rFonts w:cs="Arial"/>
                <w:sz w:val="20"/>
                <w:szCs w:val="20"/>
              </w:rPr>
              <w:fldChar w:fldCharType="end"/>
            </w:r>
            <w:bookmarkEnd w:id="13"/>
            <w:r w:rsidR="00011FEE" w:rsidRPr="00291562">
              <w:rPr>
                <w:rFonts w:cs="Arial"/>
                <w:sz w:val="20"/>
                <w:szCs w:val="20"/>
              </w:rPr>
              <w:t xml:space="preserve">  No</w:t>
            </w:r>
          </w:p>
        </w:tc>
      </w:tr>
    </w:tbl>
    <w:p w:rsidR="00974109"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4E594A">
        <w:trPr>
          <w:trHeight w:val="288"/>
          <w:jc w:val="center"/>
        </w:trPr>
        <w:tc>
          <w:tcPr>
            <w:tcW w:w="2880" w:type="dxa"/>
            <w:tcBorders>
              <w:top w:val="single" w:sz="4" w:space="0" w:color="auto"/>
              <w:left w:val="single" w:sz="4" w:space="0" w:color="auto"/>
              <w:bottom w:val="single" w:sz="4" w:space="0" w:color="auto"/>
              <w:right w:val="single" w:sz="4" w:space="0" w:color="auto"/>
            </w:tcBorders>
            <w:vAlign w:val="center"/>
          </w:tcPr>
          <w:p w:rsidR="00D40927" w:rsidRPr="00D545F2" w:rsidRDefault="00D40927" w:rsidP="004E594A">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tcBorders>
              <w:top w:val="single" w:sz="4" w:space="0" w:color="auto"/>
              <w:left w:val="single" w:sz="4" w:space="0" w:color="auto"/>
              <w:bottom w:val="single" w:sz="4" w:space="0" w:color="auto"/>
              <w:right w:val="single" w:sz="4" w:space="0" w:color="auto"/>
            </w:tcBorders>
            <w:vAlign w:val="center"/>
          </w:tcPr>
          <w:p w:rsidR="00D40927" w:rsidRPr="00D545F2" w:rsidRDefault="00736ACA" w:rsidP="004E594A">
            <w:pPr>
              <w:pStyle w:val="NormalArial"/>
              <w:rPr>
                <w:rFonts w:cs="Arial"/>
                <w:sz w:val="20"/>
                <w:szCs w:val="20"/>
              </w:rPr>
            </w:pPr>
            <w:r>
              <w:rPr>
                <w:rFonts w:cs="Arial"/>
                <w:sz w:val="20"/>
                <w:szCs w:val="20"/>
              </w:rPr>
              <w:t>5/13/2014</w:t>
            </w:r>
          </w:p>
        </w:tc>
      </w:tr>
    </w:tbl>
    <w:p w:rsidR="00D40927"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7560"/>
      </w:tblGrid>
      <w:tr w:rsidR="00D40927" w:rsidRPr="00D545F2" w:rsidTr="004E594A">
        <w:trPr>
          <w:trHeight w:val="216"/>
          <w:jc w:val="center"/>
        </w:trPr>
        <w:tc>
          <w:tcPr>
            <w:tcW w:w="10440" w:type="dxa"/>
            <w:gridSpan w:val="2"/>
            <w:tcBorders>
              <w:top w:val="single" w:sz="4" w:space="0" w:color="auto"/>
            </w:tcBorders>
            <w:shd w:val="clear" w:color="auto" w:fill="FFFFFF"/>
            <w:vAlign w:val="center"/>
          </w:tcPr>
          <w:p w:rsidR="00D40927" w:rsidRPr="00D545F2" w:rsidRDefault="00D40927" w:rsidP="004E594A">
            <w:pPr>
              <w:pStyle w:val="Header"/>
              <w:jc w:val="center"/>
              <w:rPr>
                <w:rFonts w:ascii="Arial" w:hAnsi="Arial" w:cs="Arial"/>
                <w:b/>
                <w:sz w:val="20"/>
                <w:szCs w:val="20"/>
              </w:rPr>
            </w:pPr>
            <w:r w:rsidRPr="00632164">
              <w:rPr>
                <w:rFonts w:ascii="Arial" w:hAnsi="Arial" w:cs="Arial"/>
                <w:b/>
                <w:sz w:val="20"/>
                <w:szCs w:val="20"/>
              </w:rPr>
              <w:t>Sponsor</w:t>
            </w:r>
          </w:p>
        </w:tc>
      </w:tr>
      <w:tr w:rsidR="00736ACA" w:rsidRPr="00D545F2" w:rsidTr="004E594A">
        <w:trPr>
          <w:trHeight w:val="216"/>
          <w:jc w:val="center"/>
        </w:trPr>
        <w:tc>
          <w:tcPr>
            <w:tcW w:w="2880" w:type="dxa"/>
            <w:shd w:val="clear" w:color="auto" w:fill="FFFFFF"/>
            <w:vAlign w:val="center"/>
          </w:tcPr>
          <w:p w:rsidR="00736ACA" w:rsidRPr="00D545F2" w:rsidRDefault="00736ACA" w:rsidP="004E594A">
            <w:pPr>
              <w:pStyle w:val="Header"/>
              <w:rPr>
                <w:rFonts w:ascii="Arial" w:hAnsi="Arial" w:cs="Arial"/>
                <w:b/>
                <w:bCs/>
                <w:sz w:val="20"/>
                <w:szCs w:val="20"/>
              </w:rPr>
            </w:pPr>
            <w:r w:rsidRPr="00D545F2">
              <w:rPr>
                <w:rFonts w:ascii="Arial" w:hAnsi="Arial" w:cs="Arial"/>
                <w:b/>
                <w:bCs/>
                <w:sz w:val="20"/>
                <w:szCs w:val="20"/>
              </w:rPr>
              <w:t>Name</w:t>
            </w:r>
          </w:p>
        </w:tc>
        <w:tc>
          <w:tcPr>
            <w:tcW w:w="7560" w:type="dxa"/>
            <w:vAlign w:val="center"/>
          </w:tcPr>
          <w:p w:rsidR="00736ACA" w:rsidRPr="00D545F2" w:rsidRDefault="00736ACA" w:rsidP="008B269D">
            <w:pPr>
              <w:pStyle w:val="NormalArial"/>
              <w:rPr>
                <w:rFonts w:cs="Arial"/>
                <w:sz w:val="20"/>
                <w:szCs w:val="20"/>
              </w:rPr>
            </w:pPr>
            <w:r>
              <w:rPr>
                <w:rFonts w:cs="Arial"/>
                <w:sz w:val="20"/>
                <w:szCs w:val="20"/>
              </w:rPr>
              <w:t>Tyler Wolford</w:t>
            </w:r>
          </w:p>
        </w:tc>
      </w:tr>
      <w:tr w:rsidR="00736ACA" w:rsidRPr="00D545F2" w:rsidTr="004E594A">
        <w:trPr>
          <w:trHeight w:val="216"/>
          <w:jc w:val="center"/>
        </w:trPr>
        <w:tc>
          <w:tcPr>
            <w:tcW w:w="2880" w:type="dxa"/>
            <w:shd w:val="clear" w:color="auto" w:fill="FFFFFF"/>
            <w:vAlign w:val="center"/>
          </w:tcPr>
          <w:p w:rsidR="00736ACA" w:rsidRPr="00D545F2" w:rsidRDefault="00736ACA" w:rsidP="004E594A">
            <w:pPr>
              <w:pStyle w:val="Header"/>
              <w:rPr>
                <w:rFonts w:ascii="Arial" w:hAnsi="Arial" w:cs="Arial"/>
                <w:b/>
                <w:bCs/>
                <w:sz w:val="20"/>
                <w:szCs w:val="20"/>
              </w:rPr>
            </w:pPr>
            <w:r w:rsidRPr="00D545F2">
              <w:rPr>
                <w:rFonts w:ascii="Arial" w:hAnsi="Arial" w:cs="Arial"/>
                <w:b/>
                <w:bCs/>
                <w:sz w:val="20"/>
                <w:szCs w:val="20"/>
              </w:rPr>
              <w:t>E-mail Address</w:t>
            </w:r>
          </w:p>
        </w:tc>
        <w:tc>
          <w:tcPr>
            <w:tcW w:w="7560" w:type="dxa"/>
            <w:vAlign w:val="center"/>
          </w:tcPr>
          <w:p w:rsidR="00736ACA" w:rsidRPr="00D545F2" w:rsidRDefault="000A2B04" w:rsidP="008B269D">
            <w:pPr>
              <w:pStyle w:val="NormalArial"/>
              <w:rPr>
                <w:rFonts w:cs="Arial"/>
                <w:sz w:val="20"/>
                <w:szCs w:val="20"/>
              </w:rPr>
            </w:pPr>
            <w:hyperlink r:id="rId11" w:history="1">
              <w:r w:rsidR="00736ACA" w:rsidRPr="00B13F9E">
                <w:rPr>
                  <w:rStyle w:val="Hyperlink"/>
                  <w:rFonts w:cs="Arial"/>
                  <w:sz w:val="20"/>
                  <w:szCs w:val="20"/>
                </w:rPr>
                <w:t>twolford@teainc.org</w:t>
              </w:r>
            </w:hyperlink>
          </w:p>
        </w:tc>
      </w:tr>
      <w:tr w:rsidR="00736ACA" w:rsidRPr="00D545F2" w:rsidTr="004E594A">
        <w:trPr>
          <w:trHeight w:val="216"/>
          <w:jc w:val="center"/>
        </w:trPr>
        <w:tc>
          <w:tcPr>
            <w:tcW w:w="2880" w:type="dxa"/>
            <w:shd w:val="clear" w:color="auto" w:fill="FFFFFF"/>
            <w:vAlign w:val="center"/>
          </w:tcPr>
          <w:p w:rsidR="00736ACA" w:rsidRPr="00D545F2" w:rsidRDefault="00736ACA" w:rsidP="004E594A">
            <w:pPr>
              <w:pStyle w:val="Header"/>
              <w:rPr>
                <w:rFonts w:ascii="Arial" w:hAnsi="Arial" w:cs="Arial"/>
                <w:b/>
                <w:bCs/>
                <w:sz w:val="20"/>
                <w:szCs w:val="20"/>
              </w:rPr>
            </w:pPr>
            <w:r w:rsidRPr="00D545F2">
              <w:rPr>
                <w:rFonts w:ascii="Arial" w:hAnsi="Arial" w:cs="Arial"/>
                <w:b/>
                <w:bCs/>
                <w:sz w:val="20"/>
                <w:szCs w:val="20"/>
              </w:rPr>
              <w:t>Company</w:t>
            </w:r>
          </w:p>
        </w:tc>
        <w:tc>
          <w:tcPr>
            <w:tcW w:w="7560" w:type="dxa"/>
            <w:vAlign w:val="center"/>
          </w:tcPr>
          <w:p w:rsidR="00736ACA" w:rsidRPr="00D545F2" w:rsidRDefault="00736ACA" w:rsidP="008B269D">
            <w:pPr>
              <w:pStyle w:val="NormalArial"/>
              <w:rPr>
                <w:rFonts w:cs="Arial"/>
                <w:sz w:val="20"/>
                <w:szCs w:val="20"/>
              </w:rPr>
            </w:pPr>
            <w:r>
              <w:rPr>
                <w:rFonts w:cs="Arial"/>
                <w:sz w:val="20"/>
                <w:szCs w:val="20"/>
              </w:rPr>
              <w:t>City Utilities of Springfield (The Energy Authority)</w:t>
            </w:r>
          </w:p>
        </w:tc>
      </w:tr>
      <w:tr w:rsidR="00736ACA" w:rsidRPr="00D545F2" w:rsidTr="004E594A">
        <w:trPr>
          <w:trHeight w:val="216"/>
          <w:jc w:val="center"/>
        </w:trPr>
        <w:tc>
          <w:tcPr>
            <w:tcW w:w="2880" w:type="dxa"/>
            <w:tcBorders>
              <w:bottom w:val="single" w:sz="4" w:space="0" w:color="auto"/>
            </w:tcBorders>
            <w:shd w:val="clear" w:color="auto" w:fill="FFFFFF"/>
            <w:vAlign w:val="center"/>
          </w:tcPr>
          <w:p w:rsidR="00736ACA" w:rsidRPr="00D545F2" w:rsidRDefault="00736ACA" w:rsidP="004E594A">
            <w:pPr>
              <w:pStyle w:val="Header"/>
              <w:rPr>
                <w:rFonts w:ascii="Arial" w:hAnsi="Arial" w:cs="Arial"/>
                <w:b/>
                <w:bCs/>
                <w:sz w:val="20"/>
                <w:szCs w:val="20"/>
              </w:rPr>
            </w:pPr>
            <w:r w:rsidRPr="00D545F2">
              <w:rPr>
                <w:rFonts w:ascii="Arial" w:hAnsi="Arial" w:cs="Arial"/>
                <w:b/>
                <w:bCs/>
                <w:sz w:val="20"/>
                <w:szCs w:val="20"/>
              </w:rPr>
              <w:t>Phone Number</w:t>
            </w:r>
          </w:p>
        </w:tc>
        <w:tc>
          <w:tcPr>
            <w:tcW w:w="7560" w:type="dxa"/>
            <w:tcBorders>
              <w:bottom w:val="single" w:sz="4" w:space="0" w:color="auto"/>
            </w:tcBorders>
            <w:vAlign w:val="center"/>
          </w:tcPr>
          <w:p w:rsidR="00736ACA" w:rsidRPr="00D545F2" w:rsidRDefault="00736ACA" w:rsidP="008B269D">
            <w:pPr>
              <w:pStyle w:val="NormalArial"/>
              <w:rPr>
                <w:rFonts w:cs="Arial"/>
                <w:sz w:val="20"/>
                <w:szCs w:val="20"/>
              </w:rPr>
            </w:pPr>
            <w:r>
              <w:rPr>
                <w:rFonts w:cs="Arial"/>
                <w:sz w:val="20"/>
                <w:szCs w:val="20"/>
              </w:rPr>
              <w:t>904-360-1384</w:t>
            </w:r>
          </w:p>
        </w:tc>
      </w:tr>
    </w:tbl>
    <w:p w:rsidR="00D40927" w:rsidRDefault="00D40927" w:rsidP="00974109">
      <w:pPr>
        <w:pStyle w:val="NormalArial"/>
        <w:rPr>
          <w:rFonts w:cs="Arial"/>
          <w:sz w:val="20"/>
          <w:szCs w:val="20"/>
        </w:rPr>
      </w:pPr>
    </w:p>
    <w:p w:rsidR="00D40927" w:rsidRPr="00632164" w:rsidRDefault="00D40927"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632164" w:rsidRPr="00632164" w:rsidRDefault="00632164" w:rsidP="008E003B">
      <w:pPr>
        <w:pStyle w:val="Header"/>
        <w:rPr>
          <w:rFonts w:ascii="Arial" w:hAnsi="Arial" w:cs="Arial"/>
          <w:sz w:val="20"/>
          <w:szCs w:val="20"/>
        </w:rPr>
      </w:pPr>
    </w:p>
    <w:p w:rsidR="00736ACA" w:rsidRDefault="00736ACA" w:rsidP="00736ACA">
      <w:pPr>
        <w:pStyle w:val="Heading1"/>
        <w:tabs>
          <w:tab w:val="num" w:pos="1080"/>
        </w:tabs>
        <w:spacing w:after="240"/>
        <w:ind w:left="1080" w:hanging="1080"/>
        <w:jc w:val="both"/>
        <w:rPr>
          <w:bCs w:val="0"/>
        </w:rPr>
      </w:pPr>
      <w:bookmarkStart w:id="14" w:name="_Toc234814933"/>
      <w:bookmarkStart w:id="15" w:name="_Toc237163892"/>
      <w:bookmarkStart w:id="16" w:name="_Toc241309355"/>
      <w:bookmarkStart w:id="17" w:name="_Toc247271065"/>
      <w:bookmarkStart w:id="18" w:name="_Toc258924975"/>
      <w:bookmarkStart w:id="19" w:name="_Toc263173480"/>
      <w:bookmarkStart w:id="20" w:name="_Toc263173697"/>
      <w:bookmarkStart w:id="21" w:name="_Toc263173887"/>
      <w:bookmarkStart w:id="22" w:name="_Toc263174308"/>
      <w:bookmarkStart w:id="23" w:name="_Toc263235211"/>
      <w:bookmarkStart w:id="24" w:name="_Toc263235855"/>
      <w:bookmarkStart w:id="25" w:name="_Toc263429657"/>
      <w:bookmarkStart w:id="26" w:name="_Toc263795712"/>
      <w:bookmarkStart w:id="27" w:name="_Toc266869894"/>
      <w:bookmarkStart w:id="28" w:name="_Toc384134522"/>
      <w:r>
        <w:t>10.</w:t>
      </w:r>
      <w:r>
        <w:tab/>
      </w:r>
      <w:r w:rsidRPr="00A856BE">
        <w:t>Market Process and System Change Process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736ACA" w:rsidRPr="001D20D5" w:rsidRDefault="00736ACA" w:rsidP="00736ACA">
      <w:pPr>
        <w:pStyle w:val="Normal120"/>
      </w:pPr>
      <w:r>
        <w:t>This section</w:t>
      </w:r>
      <w:r w:rsidRPr="001D20D5">
        <w:t xml:space="preserve"> outlines the methods that govern SPP System changes that directly impact members’ processes, systems, or interfaces with SPP systems.  The intent of this </w:t>
      </w:r>
      <w:r>
        <w:t>section</w:t>
      </w:r>
      <w:r w:rsidRPr="001D20D5">
        <w:t xml:space="preserve"> is to ensure there is transparency when member-impacting changes occur to SPP processes and/or systems.</w:t>
      </w:r>
      <w:r w:rsidRPr="001B5D1A">
        <w:t xml:space="preserve">      </w:t>
      </w:r>
    </w:p>
    <w:p w:rsidR="00736ACA" w:rsidRPr="001D20D5" w:rsidRDefault="00736ACA" w:rsidP="00736ACA">
      <w:pPr>
        <w:pStyle w:val="ParaText"/>
        <w:numPr>
          <w:ilvl w:val="0"/>
          <w:numId w:val="31"/>
        </w:numPr>
        <w:tabs>
          <w:tab w:val="num" w:pos="720"/>
        </w:tabs>
        <w:spacing w:before="120"/>
        <w:ind w:left="720" w:hanging="540"/>
        <w:rPr>
          <w:szCs w:val="24"/>
        </w:rPr>
      </w:pPr>
      <w:r w:rsidRPr="001D20D5">
        <w:rPr>
          <w:szCs w:val="24"/>
        </w:rPr>
        <w:t>The SPP CWG (Change Working Group) is the group responsible for monitoring and coordinating all planned member-impacting system or process changes that meet one or more of the following criteria:</w:t>
      </w:r>
    </w:p>
    <w:p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result in members having to make changes to their internal systems or interfaces</w:t>
      </w:r>
      <w:r>
        <w:rPr>
          <w:szCs w:val="24"/>
        </w:rPr>
        <w:t>;</w:t>
      </w:r>
    </w:p>
    <w:p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require members to coordinate testing with SPP prior to the change being released to Production systems</w:t>
      </w:r>
      <w:r>
        <w:rPr>
          <w:szCs w:val="24"/>
        </w:rPr>
        <w:t>;</w:t>
      </w:r>
    </w:p>
    <w:p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cause members to change their internal processes</w:t>
      </w:r>
      <w:r>
        <w:rPr>
          <w:szCs w:val="24"/>
        </w:rPr>
        <w:t>;</w:t>
      </w:r>
    </w:p>
    <w:p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modifies or creates a system interface between SPP and its members</w:t>
      </w:r>
      <w:r>
        <w:rPr>
          <w:szCs w:val="24"/>
        </w:rPr>
        <w:t>;</w:t>
      </w:r>
    </w:p>
    <w:p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risk associated with the change justifies inclusion as a member-impacting change</w:t>
      </w:r>
      <w:r>
        <w:rPr>
          <w:szCs w:val="24"/>
        </w:rPr>
        <w:t>.</w:t>
      </w:r>
    </w:p>
    <w:p w:rsidR="00736ACA" w:rsidRPr="001D20D5" w:rsidRDefault="00736ACA" w:rsidP="00736ACA">
      <w:pPr>
        <w:pStyle w:val="ParaText"/>
        <w:numPr>
          <w:ilvl w:val="0"/>
          <w:numId w:val="31"/>
        </w:numPr>
        <w:tabs>
          <w:tab w:val="num" w:pos="720"/>
        </w:tabs>
        <w:ind w:left="720" w:hanging="540"/>
        <w:rPr>
          <w:szCs w:val="24"/>
        </w:rPr>
      </w:pPr>
      <w:r w:rsidRPr="001D20D5">
        <w:rPr>
          <w:szCs w:val="24"/>
        </w:rPr>
        <w:t xml:space="preserve">The CWG and SPP will develop and maintain a plan outlining member-impacting change initiatives. This plan will be updated at least quarterly and posted to the CWG page on the SPP Corporate </w:t>
      </w:r>
      <w:r>
        <w:rPr>
          <w:szCs w:val="24"/>
        </w:rPr>
        <w:t>w</w:t>
      </w:r>
      <w:r w:rsidRPr="001D20D5">
        <w:rPr>
          <w:szCs w:val="24"/>
        </w:rPr>
        <w:t>ebsite. The plan will reflect the relative priority of all member-impacting change initiatives.  These priorities will be determined based on the PRR ranking process conducted by the SPP Market Working Group (MWG) as well as internal project prioritization processes in place at SPP.  System changes that cannot be implemented according to the requested priority will be identified and communicated to the MWG, after coordination with the CWG.  The plan will include, at a minimum, the following:</w:t>
      </w:r>
    </w:p>
    <w:p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Listing and description of planned member-impacting projects</w:t>
      </w:r>
      <w:r>
        <w:rPr>
          <w:szCs w:val="24"/>
        </w:rPr>
        <w:t>;</w:t>
      </w:r>
    </w:p>
    <w:p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Updated current status of planned member-impacting projects</w:t>
      </w:r>
      <w:r>
        <w:rPr>
          <w:szCs w:val="24"/>
        </w:rPr>
        <w:t>;</w:t>
      </w:r>
    </w:p>
    <w:p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Identifiable milestones of planned member-impacting projects, including, but not limited to:</w:t>
      </w:r>
    </w:p>
    <w:p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lastRenderedPageBreak/>
        <w:t>Requirements Signoff</w:t>
      </w:r>
      <w:r>
        <w:rPr>
          <w:szCs w:val="24"/>
        </w:rPr>
        <w:t>;</w:t>
      </w:r>
    </w:p>
    <w:p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Schedule of Testing and Training</w:t>
      </w:r>
      <w:r>
        <w:rPr>
          <w:szCs w:val="24"/>
        </w:rPr>
        <w:t>;</w:t>
      </w:r>
    </w:p>
    <w:p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Communication of Expectations / Specifications</w:t>
      </w:r>
      <w:r>
        <w:rPr>
          <w:szCs w:val="24"/>
        </w:rPr>
        <w:t>;</w:t>
      </w:r>
    </w:p>
    <w:p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Release of Required Documentation</w:t>
      </w:r>
      <w:r>
        <w:rPr>
          <w:szCs w:val="24"/>
        </w:rPr>
        <w:t>;</w:t>
      </w:r>
    </w:p>
    <w:p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System Release Dates</w:t>
      </w:r>
      <w:r>
        <w:rPr>
          <w:szCs w:val="24"/>
        </w:rPr>
        <w:t>.</w:t>
      </w:r>
    </w:p>
    <w:p w:rsidR="00736ACA" w:rsidRPr="001D20D5" w:rsidRDefault="00736ACA" w:rsidP="00736ACA">
      <w:pPr>
        <w:pStyle w:val="ParaText"/>
        <w:numPr>
          <w:ilvl w:val="0"/>
          <w:numId w:val="31"/>
        </w:numPr>
        <w:tabs>
          <w:tab w:val="num" w:pos="720"/>
        </w:tabs>
        <w:ind w:left="720" w:hanging="540"/>
        <w:rPr>
          <w:szCs w:val="24"/>
        </w:rPr>
      </w:pPr>
      <w:r w:rsidRPr="001D20D5">
        <w:rPr>
          <w:szCs w:val="24"/>
        </w:rPr>
        <w:t>All member-impacting change initiatives are classified as minor, medium, major or emergency changes.  The classification of these initiatives will be routinely reviewed and discussed by the Change Working Group and alternative timelines will be recommended, depending on the scope of the individual projects.  SPP will maintain a list of system changes and their associated classifications for discussion and coordination with the CWG.</w:t>
      </w:r>
    </w:p>
    <w:p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 xml:space="preserve">Minor Change </w:t>
      </w:r>
      <w:r w:rsidRPr="001D20D5">
        <w:rPr>
          <w:szCs w:val="24"/>
        </w:rPr>
        <w:t>– a change to an SPP system that corrects or changes existing functionality but does not require members to make any changes to their systems, nor test the new functionality in a coordinated fashion with SPP.  An example of a minor member-impacting change would be an enhancement to member accessible web page that includes adding newly available options or functionality.  For minor member-impacting changes, SPP staff is required to notify the membership at least two (2) weeks prior to implementation in production.</w:t>
      </w:r>
    </w:p>
    <w:p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Medium Change</w:t>
      </w:r>
      <w:r w:rsidRPr="001D20D5">
        <w:rPr>
          <w:szCs w:val="24"/>
        </w:rPr>
        <w:t xml:space="preserve"> - a change to an SPP system that involves changes to system interfaces between SPP and its members, such as changes to XML file specifications or Application Programmable Interfaces (API). The process for interface changes must allow sufficient time for members to assess the impact of the change to their systems, make appropriate revisions, and complete testing in an offline environment, where applicable.  SPP staff is required to notify the membership at least </w:t>
      </w:r>
      <w:del w:id="29" w:author="Micha Bailey" w:date="2014-05-13T09:15:00Z">
        <w:r w:rsidRPr="001D20D5" w:rsidDel="00736ACA">
          <w:rPr>
            <w:szCs w:val="24"/>
          </w:rPr>
          <w:delText>four (4)</w:delText>
        </w:r>
      </w:del>
      <w:ins w:id="30" w:author="Micha Bailey" w:date="2014-05-13T09:15:00Z">
        <w:r>
          <w:rPr>
            <w:szCs w:val="24"/>
          </w:rPr>
          <w:t>six (6)</w:t>
        </w:r>
      </w:ins>
      <w:r w:rsidRPr="001D20D5">
        <w:rPr>
          <w:szCs w:val="24"/>
        </w:rPr>
        <w:t xml:space="preserve"> weeks prior to implementation in production, or as defined and agreed to by the CWG.</w:t>
      </w:r>
    </w:p>
    <w:p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Major Change</w:t>
      </w:r>
      <w:r w:rsidRPr="001D20D5">
        <w:rPr>
          <w:szCs w:val="24"/>
        </w:rPr>
        <w:t xml:space="preserve"> - a change to an SPP system that introduces </w:t>
      </w:r>
      <w:proofErr w:type="gramStart"/>
      <w:r w:rsidRPr="001D20D5">
        <w:rPr>
          <w:szCs w:val="24"/>
        </w:rPr>
        <w:t>a new</w:t>
      </w:r>
      <w:proofErr w:type="gramEnd"/>
      <w:r w:rsidRPr="001D20D5">
        <w:rPr>
          <w:szCs w:val="24"/>
        </w:rPr>
        <w:t xml:space="preserve"> member-facing application, major system functionality or wholesale process changes. These changes will always be managed by SPP as projects, with milestones defined on the plan that is updated quarterly, and will include member participation, coordination, and testing throughout the project phases.</w:t>
      </w:r>
      <w:r>
        <w:rPr>
          <w:szCs w:val="24"/>
        </w:rPr>
        <w:t xml:space="preserve"> </w:t>
      </w:r>
      <w:r w:rsidRPr="001D20D5">
        <w:rPr>
          <w:szCs w:val="24"/>
        </w:rPr>
        <w:t xml:space="preserve"> For major changes that require the development of new applications or interfaces by members, SPP staff is required to coordinate the project schedule by means of the Change Working Group to determine the appropriate lead times for documentation, testing, and implementation. </w:t>
      </w:r>
    </w:p>
    <w:p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Emergency Change</w:t>
      </w:r>
      <w:r w:rsidRPr="001D20D5">
        <w:rPr>
          <w:szCs w:val="24"/>
        </w:rPr>
        <w:t xml:space="preserve"> – a member-impacting change to an SPP system that is required to immediately restore or correct existing functionality.  If changes to member systems or processes are required as a result of an Emergency Change, where appropriate, SPP staff will:</w:t>
      </w:r>
    </w:p>
    <w:p w:rsidR="00736ACA" w:rsidRPr="001D20D5" w:rsidRDefault="00736ACA" w:rsidP="00736ACA">
      <w:pPr>
        <w:pStyle w:val="ParaText"/>
        <w:numPr>
          <w:ilvl w:val="1"/>
          <w:numId w:val="35"/>
        </w:numPr>
        <w:tabs>
          <w:tab w:val="num" w:pos="2160"/>
          <w:tab w:val="num" w:pos="2880"/>
        </w:tabs>
        <w:spacing w:before="120"/>
        <w:ind w:left="2160" w:hanging="540"/>
        <w:rPr>
          <w:szCs w:val="24"/>
        </w:rPr>
      </w:pPr>
      <w:r w:rsidRPr="001D20D5">
        <w:rPr>
          <w:szCs w:val="24"/>
        </w:rPr>
        <w:lastRenderedPageBreak/>
        <w:t>Communicate the need for the change with SPP members via an emergency conference call.  The communication will include a discussion of impacts, risks, and timelines.</w:t>
      </w:r>
    </w:p>
    <w:p w:rsidR="00632164" w:rsidRDefault="00632164" w:rsidP="008E003B">
      <w:pPr>
        <w:pStyle w:val="Header"/>
        <w:rPr>
          <w:rFonts w:ascii="Arial" w:hAnsi="Arial" w:cs="Arial"/>
          <w:sz w:val="20"/>
          <w:szCs w:val="20"/>
        </w:rPr>
      </w:pPr>
    </w:p>
    <w:p w:rsidR="00D40927" w:rsidRPr="00632164" w:rsidRDefault="00D40927" w:rsidP="008E003B">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rsidTr="00D25D5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Pr="00632164" w:rsidRDefault="00632164" w:rsidP="008E003B">
      <w:pPr>
        <w:pStyle w:val="Header"/>
        <w:rPr>
          <w:rFonts w:ascii="Arial" w:hAnsi="Arial" w:cs="Arial"/>
          <w:sz w:val="20"/>
          <w:szCs w:val="20"/>
        </w:rPr>
      </w:pPr>
    </w:p>
    <w:p w:rsidR="00632164" w:rsidRPr="00632164" w:rsidRDefault="00736ACA" w:rsidP="008E003B">
      <w:pPr>
        <w:pStyle w:val="Header"/>
        <w:rPr>
          <w:rFonts w:ascii="Arial" w:hAnsi="Arial" w:cs="Arial"/>
          <w:sz w:val="20"/>
          <w:szCs w:val="20"/>
        </w:rPr>
      </w:pPr>
      <w:r>
        <w:rPr>
          <w:rFonts w:ascii="Arial" w:hAnsi="Arial" w:cs="Arial"/>
          <w:sz w:val="20"/>
          <w:szCs w:val="20"/>
        </w:rPr>
        <w:t>N/A</w:t>
      </w:r>
    </w:p>
    <w:p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rsidTr="00110441">
        <w:trPr>
          <w:trHeight w:hRule="exac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632164" w:rsidRPr="00632164" w:rsidRDefault="00736ACA" w:rsidP="008E003B">
      <w:pPr>
        <w:pStyle w:val="Header"/>
        <w:rPr>
          <w:rFonts w:ascii="Arial" w:hAnsi="Arial" w:cs="Arial"/>
          <w:sz w:val="20"/>
          <w:szCs w:val="20"/>
        </w:rPr>
      </w:pPr>
      <w:r>
        <w:rPr>
          <w:rFonts w:ascii="Arial" w:hAnsi="Arial" w:cs="Arial"/>
          <w:sz w:val="20"/>
          <w:szCs w:val="20"/>
        </w:rPr>
        <w:t>N/A</w:t>
      </w:r>
    </w:p>
    <w:p w:rsidR="007E25EC" w:rsidRPr="00632164" w:rsidRDefault="007E25EC" w:rsidP="008E003B">
      <w:pPr>
        <w:rPr>
          <w:rFonts w:ascii="Arial" w:hAnsi="Arial" w:cs="Arial"/>
          <w:sz w:val="20"/>
          <w:szCs w:val="20"/>
        </w:rPr>
      </w:pPr>
    </w:p>
    <w:sectPr w:rsidR="007E25EC" w:rsidRPr="00632164" w:rsidSect="004C5CBE">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FF3" w:rsidRDefault="00522FF3">
      <w:r>
        <w:separator/>
      </w:r>
    </w:p>
  </w:endnote>
  <w:endnote w:type="continuationSeparator" w:id="0">
    <w:p w:rsidR="00522FF3" w:rsidRDefault="00522FF3">
      <w:r>
        <w:continuationSeparator/>
      </w:r>
    </w:p>
  </w:endnote>
  <w:endnote w:type="continuationNotice" w:id="1">
    <w:p w:rsidR="00D40927" w:rsidRDefault="00D40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F4D" w:rsidRPr="00BD4E96" w:rsidRDefault="00525140"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00FA2F4D" w:rsidRPr="00376DD5">
      <w:rPr>
        <w:sz w:val="18"/>
      </w:rPr>
      <w:instrText xml:space="preserve"> FILENAME </w:instrText>
    </w:r>
    <w:r w:rsidRPr="00376DD5">
      <w:rPr>
        <w:sz w:val="18"/>
      </w:rPr>
      <w:fldChar w:fldCharType="separate"/>
    </w:r>
    <w:r w:rsidR="00736ACA">
      <w:rPr>
        <w:noProof/>
        <w:sz w:val="18"/>
      </w:rPr>
      <w:t>MPRR 187 Medium System Impact Change Notification Change.docx</w:t>
    </w:r>
    <w:r w:rsidRPr="00376DD5">
      <w:rPr>
        <w:sz w:val="18"/>
      </w:rPr>
      <w:fldChar w:fldCharType="end"/>
    </w:r>
    <w:r w:rsidR="00FA2F4D" w:rsidRPr="00376DD5">
      <w:rPr>
        <w:sz w:val="18"/>
      </w:rPr>
      <w:tab/>
      <w:t xml:space="preserve">Page </w:t>
    </w:r>
    <w:r w:rsidRPr="00376DD5">
      <w:rPr>
        <w:sz w:val="18"/>
      </w:rPr>
      <w:fldChar w:fldCharType="begin"/>
    </w:r>
    <w:r w:rsidR="00FA2F4D" w:rsidRPr="00376DD5">
      <w:rPr>
        <w:sz w:val="18"/>
      </w:rPr>
      <w:instrText xml:space="preserve"> PAGE </w:instrText>
    </w:r>
    <w:r w:rsidRPr="00376DD5">
      <w:rPr>
        <w:sz w:val="18"/>
      </w:rPr>
      <w:fldChar w:fldCharType="separate"/>
    </w:r>
    <w:r w:rsidR="000A2B04">
      <w:rPr>
        <w:noProof/>
        <w:sz w:val="18"/>
      </w:rPr>
      <w:t>1</w:t>
    </w:r>
    <w:r w:rsidRPr="00376DD5">
      <w:rPr>
        <w:sz w:val="18"/>
      </w:rPr>
      <w:fldChar w:fldCharType="end"/>
    </w:r>
    <w:r w:rsidR="00FA2F4D" w:rsidRPr="00376DD5">
      <w:rPr>
        <w:sz w:val="18"/>
      </w:rPr>
      <w:t xml:space="preserve"> of </w:t>
    </w:r>
    <w:r w:rsidRPr="00376DD5">
      <w:rPr>
        <w:sz w:val="18"/>
      </w:rPr>
      <w:fldChar w:fldCharType="begin"/>
    </w:r>
    <w:r w:rsidR="00FA2F4D" w:rsidRPr="00376DD5">
      <w:rPr>
        <w:sz w:val="18"/>
      </w:rPr>
      <w:instrText xml:space="preserve"> NUMPAGES </w:instrText>
    </w:r>
    <w:r w:rsidRPr="00376DD5">
      <w:rPr>
        <w:sz w:val="18"/>
      </w:rPr>
      <w:fldChar w:fldCharType="separate"/>
    </w:r>
    <w:r w:rsidR="000A2B04">
      <w:rPr>
        <w:noProof/>
        <w:sz w:val="18"/>
      </w:rPr>
      <w:t>4</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FF3" w:rsidRDefault="00522FF3">
      <w:r>
        <w:separator/>
      </w:r>
    </w:p>
  </w:footnote>
  <w:footnote w:type="continuationSeparator" w:id="0">
    <w:p w:rsidR="00522FF3" w:rsidRDefault="00522FF3">
      <w:r>
        <w:continuationSeparator/>
      </w:r>
    </w:p>
  </w:footnote>
  <w:footnote w:type="continuationNotice" w:id="1">
    <w:p w:rsidR="00D40927" w:rsidRDefault="00D409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8BA0404"/>
    <w:multiLevelType w:val="hybridMultilevel"/>
    <w:tmpl w:val="6BA4F3D6"/>
    <w:lvl w:ilvl="0" w:tplc="C9BCB580">
      <w:start w:val="1"/>
      <w:numFmt w:val="lowerLetter"/>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A74A4D"/>
    <w:multiLevelType w:val="hybridMultilevel"/>
    <w:tmpl w:val="599289D2"/>
    <w:lvl w:ilvl="0" w:tplc="C9BCB580">
      <w:start w:val="1"/>
      <w:numFmt w:val="decimal"/>
      <w:lvlText w:val="(%1)"/>
      <w:lvlJc w:val="left"/>
      <w:pPr>
        <w:tabs>
          <w:tab w:val="num" w:pos="1800"/>
        </w:tabs>
        <w:ind w:left="1800" w:hanging="360"/>
      </w:pPr>
      <w:rPr>
        <w:rFonts w:hint="default"/>
      </w:rPr>
    </w:lvl>
    <w:lvl w:ilvl="1" w:tplc="73B0C170">
      <w:start w:val="1"/>
      <w:numFmt w:val="lowerLetter"/>
      <w:lvlText w:val="%2."/>
      <w:lvlJc w:val="left"/>
      <w:pPr>
        <w:tabs>
          <w:tab w:val="num" w:pos="2880"/>
        </w:tabs>
        <w:ind w:left="2880" w:hanging="360"/>
      </w:pPr>
    </w:lvl>
    <w:lvl w:ilvl="2" w:tplc="04090005">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17">
    <w:nsid w:val="2BEB0BD4"/>
    <w:multiLevelType w:val="hybridMultilevel"/>
    <w:tmpl w:val="ED6CF6D2"/>
    <w:lvl w:ilvl="0" w:tplc="B46049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6C56DF"/>
    <w:multiLevelType w:val="hybridMultilevel"/>
    <w:tmpl w:val="06B48ECC"/>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3A4896"/>
    <w:multiLevelType w:val="hybridMultilevel"/>
    <w:tmpl w:val="A7FE5B00"/>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08607D6"/>
    <w:multiLevelType w:val="hybridMultilevel"/>
    <w:tmpl w:val="8CC61E94"/>
    <w:lvl w:ilvl="0" w:tplc="C9BCB580">
      <w:start w:val="1"/>
      <w:numFmt w:val="decimal"/>
      <w:lvlText w:val="(%1)"/>
      <w:lvlJc w:val="left"/>
      <w:pPr>
        <w:tabs>
          <w:tab w:val="num" w:pos="720"/>
        </w:tabs>
        <w:ind w:left="720" w:hanging="360"/>
      </w:pPr>
      <w:rPr>
        <w:rFonts w:hint="default"/>
      </w:rPr>
    </w:lvl>
    <w:lvl w:ilvl="1" w:tplc="C9BCB580">
      <w:start w:val="1"/>
      <w:numFmt w:val="lowerLetter"/>
      <w:lvlText w:val="(%2)"/>
      <w:lvlJc w:val="left"/>
      <w:pPr>
        <w:tabs>
          <w:tab w:val="num" w:pos="1440"/>
        </w:tabs>
        <w:ind w:left="1440" w:hanging="180"/>
      </w:pPr>
      <w:rPr>
        <w:rFonts w:ascii="Times New Roman" w:eastAsia="Times New Roman" w:hAnsi="Times New Roman" w:cs="Times New Roman" w:hint="default"/>
      </w:rPr>
    </w:lvl>
    <w:lvl w:ilvl="2" w:tplc="73B0C170" w:tentative="1">
      <w:start w:val="1"/>
      <w:numFmt w:val="lowerRoman"/>
      <w:lvlText w:val="%3."/>
      <w:lvlJc w:val="right"/>
      <w:pPr>
        <w:tabs>
          <w:tab w:val="num" w:pos="2160"/>
        </w:tabs>
        <w:ind w:left="2160" w:hanging="180"/>
      </w:pPr>
    </w:lvl>
    <w:lvl w:ilvl="3" w:tplc="639A7984"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30"/>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num>
  <w:num w:numId="27">
    <w:abstractNumId w:val="20"/>
  </w:num>
  <w:num w:numId="28">
    <w:abstractNumId w:val="15"/>
  </w:num>
  <w:num w:numId="29">
    <w:abstractNumId w:val="21"/>
  </w:num>
  <w:num w:numId="30">
    <w:abstractNumId w:val="22"/>
  </w:num>
  <w:num w:numId="31">
    <w:abstractNumId w:val="16"/>
  </w:num>
  <w:num w:numId="32">
    <w:abstractNumId w:val="27"/>
  </w:num>
  <w:num w:numId="33">
    <w:abstractNumId w:val="17"/>
  </w:num>
  <w:num w:numId="34">
    <w:abstractNumId w:val="1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1FEE"/>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2B04"/>
    <w:rsid w:val="000A5488"/>
    <w:rsid w:val="000A596D"/>
    <w:rsid w:val="000B1E50"/>
    <w:rsid w:val="000B2242"/>
    <w:rsid w:val="000B23D4"/>
    <w:rsid w:val="000B4C75"/>
    <w:rsid w:val="000B51A4"/>
    <w:rsid w:val="000B5815"/>
    <w:rsid w:val="000B703B"/>
    <w:rsid w:val="000B74A9"/>
    <w:rsid w:val="000C36FD"/>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2EA"/>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4D4E"/>
    <w:rsid w:val="00235E47"/>
    <w:rsid w:val="00236222"/>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4CF"/>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3457"/>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2FF3"/>
    <w:rsid w:val="00523633"/>
    <w:rsid w:val="00524F5B"/>
    <w:rsid w:val="00525140"/>
    <w:rsid w:val="00526DC6"/>
    <w:rsid w:val="00530E8F"/>
    <w:rsid w:val="00533150"/>
    <w:rsid w:val="00535D98"/>
    <w:rsid w:val="00541069"/>
    <w:rsid w:val="00541237"/>
    <w:rsid w:val="00542980"/>
    <w:rsid w:val="00542ECC"/>
    <w:rsid w:val="005442BE"/>
    <w:rsid w:val="005450BD"/>
    <w:rsid w:val="005460B8"/>
    <w:rsid w:val="005461E2"/>
    <w:rsid w:val="00550287"/>
    <w:rsid w:val="005506DC"/>
    <w:rsid w:val="005509B9"/>
    <w:rsid w:val="00555606"/>
    <w:rsid w:val="0056017B"/>
    <w:rsid w:val="0056079D"/>
    <w:rsid w:val="00562985"/>
    <w:rsid w:val="00563E52"/>
    <w:rsid w:val="005676A8"/>
    <w:rsid w:val="005716DF"/>
    <w:rsid w:val="005718A2"/>
    <w:rsid w:val="00571956"/>
    <w:rsid w:val="00572618"/>
    <w:rsid w:val="005730BC"/>
    <w:rsid w:val="00574B71"/>
    <w:rsid w:val="0057556B"/>
    <w:rsid w:val="00577DB3"/>
    <w:rsid w:val="0058475D"/>
    <w:rsid w:val="00586F30"/>
    <w:rsid w:val="00590BA6"/>
    <w:rsid w:val="005919DF"/>
    <w:rsid w:val="00594295"/>
    <w:rsid w:val="00594374"/>
    <w:rsid w:val="00594ADC"/>
    <w:rsid w:val="005A1748"/>
    <w:rsid w:val="005A203D"/>
    <w:rsid w:val="005A4CCF"/>
    <w:rsid w:val="005B0867"/>
    <w:rsid w:val="005B1480"/>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5CC0"/>
    <w:rsid w:val="00627C54"/>
    <w:rsid w:val="0063085F"/>
    <w:rsid w:val="00632164"/>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5A9F"/>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46E0"/>
    <w:rsid w:val="006B6128"/>
    <w:rsid w:val="006B7D0F"/>
    <w:rsid w:val="006C0853"/>
    <w:rsid w:val="006C41EB"/>
    <w:rsid w:val="006C630F"/>
    <w:rsid w:val="006C6978"/>
    <w:rsid w:val="006C6E56"/>
    <w:rsid w:val="006D24F3"/>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36ACA"/>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7C"/>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6D4"/>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4679"/>
    <w:rsid w:val="00A5710F"/>
    <w:rsid w:val="00A57C12"/>
    <w:rsid w:val="00A66D38"/>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14A3"/>
    <w:rsid w:val="00B33021"/>
    <w:rsid w:val="00B34606"/>
    <w:rsid w:val="00B36A11"/>
    <w:rsid w:val="00B370C0"/>
    <w:rsid w:val="00B37E51"/>
    <w:rsid w:val="00B427B8"/>
    <w:rsid w:val="00B42D9D"/>
    <w:rsid w:val="00B432EE"/>
    <w:rsid w:val="00B445BA"/>
    <w:rsid w:val="00B46CFE"/>
    <w:rsid w:val="00B52D0A"/>
    <w:rsid w:val="00B52DED"/>
    <w:rsid w:val="00B53AC7"/>
    <w:rsid w:val="00B543CA"/>
    <w:rsid w:val="00B560F0"/>
    <w:rsid w:val="00B56B52"/>
    <w:rsid w:val="00B57A38"/>
    <w:rsid w:val="00B61013"/>
    <w:rsid w:val="00B6153F"/>
    <w:rsid w:val="00B62FCB"/>
    <w:rsid w:val="00B638A6"/>
    <w:rsid w:val="00B7299F"/>
    <w:rsid w:val="00B744A8"/>
    <w:rsid w:val="00B77387"/>
    <w:rsid w:val="00B8016D"/>
    <w:rsid w:val="00B81B0B"/>
    <w:rsid w:val="00B84B5F"/>
    <w:rsid w:val="00B86CA8"/>
    <w:rsid w:val="00B8751A"/>
    <w:rsid w:val="00B92A36"/>
    <w:rsid w:val="00B95734"/>
    <w:rsid w:val="00B958FB"/>
    <w:rsid w:val="00B95A85"/>
    <w:rsid w:val="00B97026"/>
    <w:rsid w:val="00B9725B"/>
    <w:rsid w:val="00B97C98"/>
    <w:rsid w:val="00BA0624"/>
    <w:rsid w:val="00BA0ADC"/>
    <w:rsid w:val="00BA26C7"/>
    <w:rsid w:val="00BA3622"/>
    <w:rsid w:val="00BA371D"/>
    <w:rsid w:val="00BB02F2"/>
    <w:rsid w:val="00BB5A71"/>
    <w:rsid w:val="00BB7AA7"/>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324"/>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27"/>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B88"/>
    <w:rsid w:val="00E52F74"/>
    <w:rsid w:val="00E5529B"/>
    <w:rsid w:val="00E57A0D"/>
    <w:rsid w:val="00E60594"/>
    <w:rsid w:val="00E606CC"/>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6682E"/>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B242E"/>
    <w:rsid w:val="00FB3ABB"/>
    <w:rsid w:val="00FB70FA"/>
    <w:rsid w:val="00FC08B1"/>
    <w:rsid w:val="00FC33F5"/>
    <w:rsid w:val="00FC440A"/>
    <w:rsid w:val="00FD06B7"/>
    <w:rsid w:val="00FD3354"/>
    <w:rsid w:val="00FD3B9B"/>
    <w:rsid w:val="00FD3C8D"/>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736ACA"/>
    <w:pPr>
      <w:spacing w:after="120" w:line="300" w:lineRule="auto"/>
      <w:jc w:val="both"/>
    </w:pPr>
    <w:rPr>
      <w:szCs w:val="20"/>
    </w:rPr>
  </w:style>
  <w:style w:type="character" w:customStyle="1" w:styleId="ParaTextChar">
    <w:name w:val="ParaText Char"/>
    <w:basedOn w:val="DefaultParagraphFont"/>
    <w:link w:val="ParaText"/>
    <w:uiPriority w:val="99"/>
    <w:rsid w:val="00736ACA"/>
    <w:rPr>
      <w:sz w:val="24"/>
    </w:rPr>
  </w:style>
  <w:style w:type="paragraph" w:customStyle="1" w:styleId="Normal120">
    <w:name w:val="Normal_120"/>
    <w:qFormat/>
    <w:rsid w:val="00736ACA"/>
    <w:pPr>
      <w:spacing w:before="120" w:after="120" w:line="300" w:lineRule="auto"/>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736ACA"/>
    <w:pPr>
      <w:spacing w:after="120" w:line="300" w:lineRule="auto"/>
      <w:jc w:val="both"/>
    </w:pPr>
    <w:rPr>
      <w:szCs w:val="20"/>
    </w:rPr>
  </w:style>
  <w:style w:type="character" w:customStyle="1" w:styleId="ParaTextChar">
    <w:name w:val="ParaText Char"/>
    <w:basedOn w:val="DefaultParagraphFont"/>
    <w:link w:val="ParaText"/>
    <w:uiPriority w:val="99"/>
    <w:rsid w:val="00736ACA"/>
    <w:rPr>
      <w:sz w:val="24"/>
    </w:rPr>
  </w:style>
  <w:style w:type="paragraph" w:customStyle="1" w:styleId="Normal120">
    <w:name w:val="Normal_120"/>
    <w:qFormat/>
    <w:rsid w:val="00736ACA"/>
    <w:pPr>
      <w:spacing w:before="120" w:after="120" w:line="30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wolford@teainc.org" TargetMode="External"/><Relationship Id="rId5" Type="http://schemas.openxmlformats.org/officeDocument/2006/relationships/settings" Target="settings.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0D7F0-1803-4EDA-88D6-3542777D9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15</cp:revision>
  <cp:lastPrinted>2011-01-31T19:04:00Z</cp:lastPrinted>
  <dcterms:created xsi:type="dcterms:W3CDTF">2013-03-29T20:15:00Z</dcterms:created>
  <dcterms:modified xsi:type="dcterms:W3CDTF">2014-05-13T14:19:00Z</dcterms:modified>
</cp:coreProperties>
</file>